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32A" w:rsidRPr="00793C8A" w:rsidRDefault="007F311C" w:rsidP="00D471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lang w:eastAsia="zh-CN"/>
        </w:rPr>
      </w:pPr>
      <w:r w:rsidRPr="00793C8A">
        <w:rPr>
          <w:rFonts w:ascii="Arial" w:hAnsi="Arial" w:cs="Arial"/>
          <w:b/>
        </w:rPr>
        <w:t>3GPP TSG-SA WG1 Meeting #</w:t>
      </w:r>
      <w:r w:rsidR="005B7AAD" w:rsidRPr="00793C8A">
        <w:rPr>
          <w:rFonts w:ascii="Arial" w:hAnsi="Arial" w:cs="Arial"/>
          <w:b/>
        </w:rPr>
        <w:t>6</w:t>
      </w:r>
      <w:r w:rsidR="00657544">
        <w:rPr>
          <w:rFonts w:ascii="Arial" w:eastAsia="SimSun" w:hAnsi="Arial" w:cs="Arial"/>
          <w:b/>
          <w:lang w:eastAsia="zh-CN"/>
        </w:rPr>
        <w:t>6</w:t>
      </w:r>
      <w:r w:rsidR="0045332A" w:rsidRPr="00793C8A">
        <w:rPr>
          <w:rFonts w:ascii="Arial" w:hAnsi="Arial" w:cs="Arial"/>
          <w:b/>
        </w:rPr>
        <w:tab/>
        <w:t>S1-</w:t>
      </w:r>
      <w:r w:rsidR="00793C8A">
        <w:rPr>
          <w:rFonts w:ascii="Arial" w:hAnsi="Arial" w:cs="Arial"/>
          <w:b/>
        </w:rPr>
        <w:t>14</w:t>
      </w:r>
      <w:r w:rsidR="007F6EF9">
        <w:rPr>
          <w:rFonts w:ascii="Arial" w:hAnsi="Arial" w:cs="Arial"/>
          <w:b/>
        </w:rPr>
        <w:t>1500</w:t>
      </w:r>
    </w:p>
    <w:p w:rsidR="00C770CB" w:rsidRPr="00F43C67" w:rsidRDefault="00F43C67" w:rsidP="00F43C67">
      <w:pPr>
        <w:pBdr>
          <w:bottom w:val="single" w:sz="4" w:space="1" w:color="auto"/>
        </w:pBdr>
        <w:tabs>
          <w:tab w:val="left" w:pos="12474"/>
        </w:tabs>
        <w:suppressAutoHyphens/>
        <w:spacing w:after="0"/>
        <w:rPr>
          <w:rFonts w:ascii="Arial" w:eastAsia="Times New Roman" w:hAnsi="Arial" w:cs="Arial"/>
          <w:szCs w:val="20"/>
          <w:lang w:eastAsia="ar-SA"/>
        </w:rPr>
      </w:pPr>
      <w:r w:rsidRPr="004B1B9C">
        <w:rPr>
          <w:rFonts w:ascii="Arial" w:eastAsia="Times New Roman" w:hAnsi="Arial" w:cs="Arial"/>
          <w:szCs w:val="20"/>
          <w:lang w:eastAsia="ar-SA"/>
        </w:rPr>
        <w:t xml:space="preserve">Sapporo, Japan, 12th – 16th May 2014                                                </w:t>
      </w:r>
      <w:r>
        <w:rPr>
          <w:rFonts w:ascii="Arial" w:eastAsia="Times New Roman" w:hAnsi="Arial" w:cs="Arial"/>
          <w:szCs w:val="20"/>
          <w:lang w:eastAsia="ar-SA"/>
        </w:rPr>
        <w:t xml:space="preserve">     </w:t>
      </w:r>
      <w:r w:rsidRPr="004B1B9C">
        <w:rPr>
          <w:rFonts w:ascii="Arial" w:eastAsia="Times New Roman" w:hAnsi="Arial" w:cs="Arial"/>
          <w:szCs w:val="20"/>
          <w:lang w:eastAsia="ar-SA"/>
        </w:rPr>
        <w:t xml:space="preserve">             </w:t>
      </w:r>
      <w:r w:rsidRPr="004B1B9C">
        <w:rPr>
          <w:rFonts w:ascii="Arial" w:hAnsi="Arial" w:cs="Arial"/>
          <w:b/>
          <w:i/>
          <w:color w:val="0070C0"/>
          <w:szCs w:val="20"/>
        </w:rPr>
        <w:t>(revision of S1-14</w:t>
      </w:r>
      <w:r w:rsidR="00902468">
        <w:rPr>
          <w:rFonts w:ascii="Arial" w:hAnsi="Arial" w:cs="Arial"/>
          <w:b/>
          <w:i/>
          <w:color w:val="0070C0"/>
          <w:szCs w:val="20"/>
        </w:rPr>
        <w:t>1034</w:t>
      </w:r>
      <w:r w:rsidRPr="004B1B9C">
        <w:rPr>
          <w:rFonts w:ascii="Arial" w:hAnsi="Arial" w:cs="Arial"/>
          <w:b/>
          <w:i/>
          <w:color w:val="0070C0"/>
          <w:szCs w:val="20"/>
        </w:rPr>
        <w:t>)</w:t>
      </w:r>
      <w:r w:rsidR="00157E42" w:rsidRPr="00793C8A">
        <w:rPr>
          <w:rFonts w:ascii="Arial" w:hAnsi="Arial" w:cs="Arial"/>
          <w:b/>
        </w:rPr>
        <w:tab/>
      </w:r>
    </w:p>
    <w:p w:rsidR="008C5F8F" w:rsidRPr="00793C8A" w:rsidRDefault="008C5F8F" w:rsidP="00D4711D">
      <w:pPr>
        <w:spacing w:after="0"/>
        <w:rPr>
          <w:rFonts w:ascii="Arial" w:hAnsi="Arial"/>
        </w:rPr>
      </w:pPr>
    </w:p>
    <w:p w:rsidR="00A45CBF" w:rsidRPr="00793C8A" w:rsidRDefault="00A45CBF" w:rsidP="00D4711D">
      <w:pPr>
        <w:spacing w:after="0" w:line="360" w:lineRule="auto"/>
        <w:rPr>
          <w:rFonts w:ascii="Arial" w:eastAsia="SimSun" w:hAnsi="Arial"/>
          <w:szCs w:val="20"/>
        </w:rPr>
      </w:pPr>
      <w:r w:rsidRPr="00793C8A">
        <w:rPr>
          <w:rFonts w:ascii="Arial" w:hAnsi="Arial"/>
          <w:szCs w:val="20"/>
        </w:rPr>
        <w:t>Title:</w:t>
      </w:r>
      <w:r w:rsidRPr="00793C8A">
        <w:rPr>
          <w:rFonts w:ascii="Arial" w:hAnsi="Arial"/>
          <w:szCs w:val="20"/>
        </w:rPr>
        <w:tab/>
      </w:r>
      <w:r w:rsidRPr="00793C8A">
        <w:rPr>
          <w:rFonts w:ascii="Arial" w:hAnsi="Arial"/>
          <w:szCs w:val="20"/>
        </w:rPr>
        <w:tab/>
      </w:r>
      <w:r w:rsidR="00793C8A" w:rsidRPr="00793C8A">
        <w:rPr>
          <w:rFonts w:ascii="Arial" w:eastAsia="SimSun" w:hAnsi="Arial" w:cs="Arial"/>
          <w:noProof/>
          <w:lang w:eastAsia="zh-CN"/>
        </w:rPr>
        <w:t>T</w:t>
      </w:r>
      <w:r w:rsidR="005B7AAD" w:rsidRPr="00793C8A">
        <w:rPr>
          <w:rFonts w:ascii="Arial" w:eastAsia="SimSun" w:hAnsi="Arial" w:cs="Arial" w:hint="eastAsia"/>
          <w:noProof/>
          <w:lang w:eastAsia="zh-CN"/>
        </w:rPr>
        <w:t>raffic steering based on</w:t>
      </w:r>
      <w:r w:rsidR="000A699E" w:rsidRPr="00793C8A">
        <w:rPr>
          <w:rFonts w:ascii="Arial" w:eastAsia="SimSun" w:hAnsi="Arial" w:cs="Arial" w:hint="eastAsia"/>
          <w:noProof/>
          <w:lang w:eastAsia="zh-CN"/>
        </w:rPr>
        <w:t xml:space="preserve"> </w:t>
      </w:r>
      <w:r w:rsidR="007F5A70">
        <w:rPr>
          <w:rFonts w:ascii="Arial" w:eastAsia="SimSun" w:hAnsi="Arial" w:cs="Arial"/>
          <w:noProof/>
          <w:lang w:eastAsia="zh-CN"/>
        </w:rPr>
        <w:t>Qo</w:t>
      </w:r>
      <w:r w:rsidR="00397C28">
        <w:rPr>
          <w:rFonts w:ascii="Arial" w:eastAsia="SimSun" w:hAnsi="Arial" w:cs="Arial"/>
          <w:noProof/>
          <w:lang w:eastAsia="zh-CN"/>
        </w:rPr>
        <w:t>S</w:t>
      </w:r>
      <w:r w:rsidR="007F5A70">
        <w:rPr>
          <w:rFonts w:ascii="Arial" w:eastAsia="SimSun" w:hAnsi="Arial" w:cs="Arial"/>
          <w:noProof/>
          <w:lang w:eastAsia="zh-CN"/>
        </w:rPr>
        <w:t xml:space="preserve"> information</w:t>
      </w:r>
    </w:p>
    <w:p w:rsidR="00F613B4" w:rsidRPr="005B7AAD" w:rsidRDefault="007D1AC0" w:rsidP="00D4711D">
      <w:pPr>
        <w:spacing w:after="0" w:line="360" w:lineRule="auto"/>
        <w:rPr>
          <w:rFonts w:ascii="Arial" w:eastAsia="SimSun" w:hAnsi="Arial"/>
          <w:szCs w:val="20"/>
          <w:lang w:eastAsia="zh-CN"/>
        </w:rPr>
      </w:pPr>
      <w:r w:rsidRPr="00793C8A">
        <w:rPr>
          <w:rFonts w:ascii="Arial" w:hAnsi="Arial"/>
          <w:szCs w:val="20"/>
        </w:rPr>
        <w:t>Agenda</w:t>
      </w:r>
      <w:r w:rsidR="00F613B4" w:rsidRPr="00793C8A">
        <w:rPr>
          <w:rFonts w:ascii="Arial" w:hAnsi="Arial"/>
          <w:szCs w:val="20"/>
        </w:rPr>
        <w:t xml:space="preserve"> Item:</w:t>
      </w:r>
      <w:r w:rsidR="007F311C" w:rsidRPr="00793C8A">
        <w:rPr>
          <w:rFonts w:ascii="Arial" w:hAnsi="Arial"/>
          <w:szCs w:val="20"/>
        </w:rPr>
        <w:tab/>
      </w:r>
      <w:r w:rsidR="00793C8A">
        <w:rPr>
          <w:rFonts w:ascii="Arial" w:eastAsia="SimSun" w:hAnsi="Arial"/>
          <w:szCs w:val="20"/>
          <w:lang w:eastAsia="zh-CN"/>
        </w:rPr>
        <w:t>8.6</w:t>
      </w:r>
    </w:p>
    <w:p w:rsidR="00A45CBF" w:rsidRPr="007D1AC0" w:rsidRDefault="00A45CBF" w:rsidP="00D4711D">
      <w:pPr>
        <w:spacing w:after="0" w:line="360" w:lineRule="auto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Source:</w:t>
      </w:r>
      <w:r w:rsidRPr="007D1AC0">
        <w:rPr>
          <w:rFonts w:ascii="Arial" w:hAnsi="Arial"/>
          <w:szCs w:val="20"/>
        </w:rPr>
        <w:tab/>
      </w:r>
      <w:r w:rsidR="007D1AC0" w:rsidRPr="007D1AC0">
        <w:rPr>
          <w:rFonts w:ascii="Arial" w:hAnsi="Arial"/>
          <w:szCs w:val="20"/>
        </w:rPr>
        <w:tab/>
      </w:r>
      <w:r w:rsidR="00817A9B">
        <w:rPr>
          <w:rFonts w:ascii="Arial" w:hAnsi="Arial"/>
          <w:szCs w:val="20"/>
        </w:rPr>
        <w:t>Huawei</w:t>
      </w:r>
      <w:r w:rsidR="00505A52">
        <w:rPr>
          <w:rFonts w:ascii="Arial" w:hAnsi="Arial"/>
          <w:szCs w:val="20"/>
        </w:rPr>
        <w:t>, China Mobile</w:t>
      </w:r>
      <w:r w:rsidR="00AE1DA5">
        <w:rPr>
          <w:rFonts w:ascii="Arial" w:hAnsi="Arial"/>
          <w:szCs w:val="20"/>
        </w:rPr>
        <w:t>, Orange</w:t>
      </w:r>
    </w:p>
    <w:p w:rsidR="00A45CBF" w:rsidRPr="007D1AC0" w:rsidRDefault="007D1AC0" w:rsidP="00D4711D">
      <w:pPr>
        <w:pBdr>
          <w:bottom w:val="single" w:sz="6" w:space="1" w:color="auto"/>
        </w:pBdr>
        <w:spacing w:after="0" w:line="360" w:lineRule="auto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Document for</w:t>
      </w:r>
      <w:r w:rsidR="00A45CBF" w:rsidRPr="007D1AC0">
        <w:rPr>
          <w:rFonts w:ascii="Arial" w:hAnsi="Arial"/>
          <w:szCs w:val="20"/>
        </w:rPr>
        <w:t>:</w:t>
      </w:r>
      <w:r w:rsidR="00A45CBF" w:rsidRPr="007D1AC0">
        <w:rPr>
          <w:rFonts w:ascii="Arial" w:hAnsi="Arial"/>
          <w:szCs w:val="20"/>
        </w:rPr>
        <w:tab/>
      </w:r>
      <w:r w:rsidR="00273E59">
        <w:rPr>
          <w:rFonts w:ascii="Arial" w:hAnsi="Arial"/>
          <w:szCs w:val="20"/>
        </w:rPr>
        <w:t xml:space="preserve">Discussion and </w:t>
      </w:r>
      <w:r w:rsidRPr="007D1AC0">
        <w:rPr>
          <w:rFonts w:ascii="Arial" w:hAnsi="Arial"/>
          <w:szCs w:val="20"/>
        </w:rPr>
        <w:t>Approval</w:t>
      </w:r>
    </w:p>
    <w:p w:rsidR="004F5D1A" w:rsidRDefault="007D1AC0" w:rsidP="00D4711D">
      <w:pPr>
        <w:pBdr>
          <w:bottom w:val="single" w:sz="6" w:space="1" w:color="auto"/>
        </w:pBdr>
        <w:spacing w:after="0" w:line="360" w:lineRule="auto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Work Item:</w:t>
      </w:r>
      <w:r>
        <w:rPr>
          <w:rFonts w:ascii="Arial" w:hAnsi="Arial"/>
          <w:szCs w:val="20"/>
        </w:rPr>
        <w:tab/>
      </w:r>
      <w:r w:rsidR="005B7AAD">
        <w:rPr>
          <w:rFonts w:ascii="Arial" w:eastAsia="SimSun" w:hAnsi="Arial" w:cs="Arial" w:hint="eastAsia"/>
          <w:lang w:eastAsia="zh-CN"/>
        </w:rPr>
        <w:t xml:space="preserve">Flexible </w:t>
      </w:r>
      <w:smartTag w:uri="urn:schemas-microsoft-com:office:smarttags" w:element="PersonName">
        <w:r w:rsidR="005B7AAD">
          <w:rPr>
            <w:rFonts w:ascii="Arial" w:eastAsia="SimSun" w:hAnsi="Arial" w:cs="Arial" w:hint="eastAsia"/>
            <w:lang w:eastAsia="zh-CN"/>
          </w:rPr>
          <w:t>Mobile</w:t>
        </w:r>
      </w:smartTag>
      <w:r w:rsidR="005B7AAD">
        <w:rPr>
          <w:rFonts w:ascii="Arial" w:eastAsia="SimSun" w:hAnsi="Arial" w:cs="Arial" w:hint="eastAsia"/>
          <w:lang w:eastAsia="zh-CN"/>
        </w:rPr>
        <w:t xml:space="preserve"> Service Steering</w:t>
      </w:r>
      <w:r w:rsidRPr="00273E59">
        <w:rPr>
          <w:rFonts w:ascii="Arial" w:hAnsi="Arial" w:cs="Arial"/>
          <w:szCs w:val="20"/>
        </w:rPr>
        <w:t xml:space="preserve"> (</w:t>
      </w:r>
      <w:r w:rsidR="005B7AAD">
        <w:rPr>
          <w:rFonts w:ascii="Arial" w:eastAsia="SimSun" w:hAnsi="Arial" w:cs="Arial" w:hint="eastAsia"/>
          <w:szCs w:val="20"/>
          <w:lang w:eastAsia="zh-CN"/>
        </w:rPr>
        <w:t>FMSS</w:t>
      </w:r>
      <w:r w:rsidRPr="007D1AC0">
        <w:rPr>
          <w:rFonts w:ascii="Arial" w:hAnsi="Arial"/>
          <w:szCs w:val="20"/>
        </w:rPr>
        <w:t>)</w:t>
      </w:r>
    </w:p>
    <w:p w:rsidR="004175A3" w:rsidRPr="004175A3" w:rsidRDefault="004175A3" w:rsidP="007D1AC0">
      <w:pPr>
        <w:pBdr>
          <w:bottom w:val="single" w:sz="6" w:space="1" w:color="auto"/>
        </w:pBdr>
        <w:spacing w:line="360" w:lineRule="auto"/>
        <w:rPr>
          <w:rFonts w:ascii="Arial" w:hAnsi="Arial"/>
          <w:szCs w:val="20"/>
        </w:rPr>
      </w:pPr>
    </w:p>
    <w:p w:rsidR="007D1AC0" w:rsidRPr="004F5D1A" w:rsidRDefault="007D1AC0" w:rsidP="004F5D1A">
      <w:pPr>
        <w:pStyle w:val="Heading1"/>
        <w:rPr>
          <w:rFonts w:ascii="Arial" w:hAnsi="Arial" w:cs="Arial"/>
          <w:b w:val="0"/>
          <w:sz w:val="36"/>
          <w:szCs w:val="36"/>
        </w:rPr>
      </w:pPr>
      <w:r w:rsidRPr="004F5D1A">
        <w:rPr>
          <w:rFonts w:ascii="Arial" w:hAnsi="Arial" w:cs="Arial"/>
          <w:b w:val="0"/>
          <w:sz w:val="36"/>
          <w:szCs w:val="36"/>
        </w:rPr>
        <w:t>Introduction</w:t>
      </w:r>
    </w:p>
    <w:p w:rsidR="003901DB" w:rsidRPr="002F5EAD" w:rsidRDefault="008F1F35" w:rsidP="003901DB">
      <w:pPr>
        <w:pBdr>
          <w:bottom w:val="single" w:sz="6" w:space="1" w:color="auto"/>
        </w:pBdr>
        <w:spacing w:line="360" w:lineRule="auto"/>
        <w:rPr>
          <w:rFonts w:eastAsia="SimSun"/>
          <w:szCs w:val="20"/>
          <w:lang w:eastAsia="zh-CN"/>
        </w:rPr>
      </w:pPr>
      <w:r>
        <w:rPr>
          <w:szCs w:val="20"/>
        </w:rPr>
        <w:t>This contribution describes a</w:t>
      </w:r>
      <w:r w:rsidR="006D6A42" w:rsidRPr="004175A3">
        <w:rPr>
          <w:szCs w:val="20"/>
        </w:rPr>
        <w:t xml:space="preserve"> use case</w:t>
      </w:r>
      <w:r w:rsidR="005B7AAD">
        <w:rPr>
          <w:rFonts w:eastAsia="SimSun" w:hint="eastAsia"/>
          <w:szCs w:val="20"/>
          <w:lang w:eastAsia="zh-CN"/>
        </w:rPr>
        <w:t xml:space="preserve"> </w:t>
      </w:r>
      <w:r w:rsidR="00793C8A">
        <w:rPr>
          <w:rFonts w:eastAsia="SimSun"/>
          <w:szCs w:val="20"/>
          <w:lang w:eastAsia="zh-CN"/>
        </w:rPr>
        <w:t>where</w:t>
      </w:r>
      <w:r w:rsidR="005B7AAD">
        <w:rPr>
          <w:rFonts w:eastAsia="SimSun" w:hint="eastAsia"/>
          <w:szCs w:val="20"/>
          <w:lang w:eastAsia="zh-CN"/>
        </w:rPr>
        <w:t xml:space="preserve"> the MNO </w:t>
      </w:r>
      <w:r w:rsidR="005B7AAD">
        <w:rPr>
          <w:rFonts w:eastAsia="SimSun"/>
          <w:szCs w:val="20"/>
          <w:lang w:eastAsia="zh-CN"/>
        </w:rPr>
        <w:t>implement</w:t>
      </w:r>
      <w:r w:rsidR="00A05ED5">
        <w:rPr>
          <w:rFonts w:eastAsia="SimSun"/>
          <w:szCs w:val="20"/>
          <w:lang w:eastAsia="zh-CN"/>
        </w:rPr>
        <w:t>s</w:t>
      </w:r>
      <w:r w:rsidR="005B7AAD">
        <w:rPr>
          <w:rFonts w:eastAsia="SimSun" w:hint="eastAsia"/>
          <w:szCs w:val="20"/>
          <w:lang w:eastAsia="zh-CN"/>
        </w:rPr>
        <w:t xml:space="preserve"> traffic steering based on </w:t>
      </w:r>
      <w:r w:rsidR="007F5A70">
        <w:rPr>
          <w:rFonts w:eastAsia="SimSun"/>
          <w:szCs w:val="20"/>
          <w:lang w:eastAsia="zh-CN"/>
        </w:rPr>
        <w:t>Qo</w:t>
      </w:r>
      <w:r w:rsidR="00397C28">
        <w:rPr>
          <w:rFonts w:eastAsia="SimSun"/>
          <w:szCs w:val="20"/>
          <w:lang w:eastAsia="zh-CN"/>
        </w:rPr>
        <w:t>S</w:t>
      </w:r>
      <w:r w:rsidR="007F5A70">
        <w:rPr>
          <w:rFonts w:eastAsia="SimSun"/>
          <w:szCs w:val="20"/>
          <w:lang w:eastAsia="zh-CN"/>
        </w:rPr>
        <w:t xml:space="preserve"> </w:t>
      </w:r>
      <w:r w:rsidR="00793C8A">
        <w:rPr>
          <w:rFonts w:eastAsia="SimSun"/>
          <w:szCs w:val="20"/>
          <w:lang w:eastAsia="zh-CN"/>
        </w:rPr>
        <w:t>information</w:t>
      </w:r>
      <w:r>
        <w:rPr>
          <w:szCs w:val="20"/>
        </w:rPr>
        <w:t>.</w:t>
      </w:r>
    </w:p>
    <w:p w:rsidR="00C449CC" w:rsidRDefault="00C449CC" w:rsidP="00C449CC">
      <w:pPr>
        <w:pStyle w:val="Heading1"/>
        <w:rPr>
          <w:rFonts w:ascii="Arial" w:hAnsi="Arial" w:cs="Arial"/>
          <w:b w:val="0"/>
          <w:sz w:val="36"/>
          <w:szCs w:val="36"/>
        </w:rPr>
      </w:pPr>
      <w:bookmarkStart w:id="0" w:name="_Toc466352960"/>
      <w:bookmarkStart w:id="1" w:name="_Toc472222527"/>
      <w:bookmarkStart w:id="2" w:name="_Toc309051499"/>
      <w:r>
        <w:rPr>
          <w:rFonts w:ascii="Arial" w:hAnsi="Arial" w:cs="Arial"/>
          <w:b w:val="0"/>
          <w:sz w:val="36"/>
          <w:szCs w:val="36"/>
        </w:rPr>
        <w:t>Discussion</w:t>
      </w:r>
    </w:p>
    <w:p w:rsidR="00085747" w:rsidRDefault="00085747" w:rsidP="009A407E">
      <w:pPr>
        <w:pStyle w:val="TableText"/>
        <w:rPr>
          <w:rFonts w:ascii="Times New Roman" w:hAnsi="Times New Roman"/>
          <w:szCs w:val="24"/>
          <w:lang w:eastAsia="zh-CN"/>
        </w:rPr>
      </w:pPr>
    </w:p>
    <w:p w:rsidR="00E666B0" w:rsidRDefault="00E666B0" w:rsidP="00397C28">
      <w:pPr>
        <w:pStyle w:val="TableText"/>
        <w:rPr>
          <w:rFonts w:ascii="Times New Roman" w:hAnsi="Times New Roman"/>
          <w:szCs w:val="24"/>
          <w:lang w:eastAsia="zh-CN"/>
        </w:rPr>
      </w:pPr>
      <w:r>
        <w:rPr>
          <w:rFonts w:ascii="Times New Roman" w:hAnsi="Times New Roman"/>
          <w:szCs w:val="24"/>
          <w:lang w:eastAsia="zh-CN"/>
        </w:rPr>
        <w:t>Currently, w</w:t>
      </w:r>
      <w:r w:rsidR="004040F5">
        <w:rPr>
          <w:rFonts w:ascii="Times New Roman" w:hAnsi="Times New Roman" w:hint="eastAsia"/>
          <w:szCs w:val="24"/>
          <w:lang w:eastAsia="zh-CN"/>
        </w:rPr>
        <w:t xml:space="preserve">hen </w:t>
      </w:r>
      <w:r w:rsidR="007820EA">
        <w:rPr>
          <w:rFonts w:ascii="Times New Roman" w:hAnsi="Times New Roman" w:hint="eastAsia"/>
          <w:szCs w:val="24"/>
          <w:lang w:eastAsia="zh-CN"/>
        </w:rPr>
        <w:t>a</w:t>
      </w:r>
      <w:r w:rsidR="004040F5">
        <w:rPr>
          <w:rFonts w:ascii="Times New Roman" w:hAnsi="Times New Roman" w:hint="eastAsia"/>
          <w:szCs w:val="24"/>
          <w:lang w:eastAsia="zh-CN"/>
        </w:rPr>
        <w:t xml:space="preserve"> user</w:t>
      </w:r>
      <w:r w:rsidR="004A4F4D">
        <w:rPr>
          <w:rFonts w:ascii="Times New Roman" w:hAnsi="Times New Roman"/>
          <w:szCs w:val="24"/>
          <w:lang w:eastAsia="zh-CN"/>
        </w:rPr>
        <w:t>1</w:t>
      </w:r>
      <w:r w:rsidR="004040F5">
        <w:rPr>
          <w:rFonts w:ascii="Times New Roman" w:hAnsi="Times New Roman" w:hint="eastAsia"/>
          <w:szCs w:val="24"/>
          <w:lang w:eastAsia="zh-CN"/>
        </w:rPr>
        <w:t xml:space="preserve"> watch</w:t>
      </w:r>
      <w:r w:rsidR="007820EA">
        <w:rPr>
          <w:rFonts w:ascii="Times New Roman" w:hAnsi="Times New Roman" w:hint="eastAsia"/>
          <w:szCs w:val="24"/>
          <w:lang w:eastAsia="zh-CN"/>
        </w:rPr>
        <w:t>es</w:t>
      </w:r>
      <w:r w:rsidR="004040F5">
        <w:rPr>
          <w:rFonts w:ascii="Times New Roman" w:hAnsi="Times New Roman" w:hint="eastAsia"/>
          <w:szCs w:val="24"/>
          <w:lang w:eastAsia="zh-CN"/>
        </w:rPr>
        <w:t xml:space="preserve"> </w:t>
      </w:r>
      <w:r w:rsidR="00030FEF">
        <w:rPr>
          <w:rFonts w:ascii="Times New Roman" w:hAnsi="Times New Roman"/>
          <w:szCs w:val="24"/>
          <w:lang w:eastAsia="zh-CN"/>
        </w:rPr>
        <w:t>a</w:t>
      </w:r>
      <w:r w:rsidR="004040F5">
        <w:rPr>
          <w:rFonts w:ascii="Times New Roman" w:hAnsi="Times New Roman" w:hint="eastAsia"/>
          <w:szCs w:val="24"/>
          <w:lang w:eastAsia="zh-CN"/>
        </w:rPr>
        <w:t xml:space="preserve"> </w:t>
      </w:r>
      <w:r w:rsidR="007820EA">
        <w:rPr>
          <w:rFonts w:ascii="Times New Roman" w:hAnsi="Times New Roman" w:hint="eastAsia"/>
          <w:szCs w:val="24"/>
          <w:lang w:eastAsia="zh-CN"/>
        </w:rPr>
        <w:t xml:space="preserve">HD </w:t>
      </w:r>
      <w:r w:rsidR="004040F5">
        <w:rPr>
          <w:rFonts w:ascii="Times New Roman" w:hAnsi="Times New Roman" w:hint="eastAsia"/>
          <w:szCs w:val="24"/>
          <w:lang w:eastAsia="zh-CN"/>
        </w:rPr>
        <w:t xml:space="preserve">video </w:t>
      </w:r>
      <w:r w:rsidR="007820EA">
        <w:rPr>
          <w:rFonts w:ascii="Times New Roman" w:hAnsi="Times New Roman" w:hint="eastAsia"/>
          <w:szCs w:val="24"/>
          <w:lang w:eastAsia="zh-CN"/>
        </w:rPr>
        <w:t xml:space="preserve">program </w:t>
      </w:r>
      <w:r w:rsidR="004040F5">
        <w:rPr>
          <w:rFonts w:ascii="Times New Roman" w:hAnsi="Times New Roman" w:hint="eastAsia"/>
          <w:szCs w:val="24"/>
          <w:lang w:eastAsia="zh-CN"/>
        </w:rPr>
        <w:t>in the mobile network</w:t>
      </w:r>
      <w:r w:rsidR="007820EA">
        <w:rPr>
          <w:rFonts w:ascii="Times New Roman" w:hAnsi="Times New Roman" w:hint="eastAsia"/>
          <w:szCs w:val="24"/>
          <w:lang w:eastAsia="zh-CN"/>
        </w:rPr>
        <w:t xml:space="preserve"> over </w:t>
      </w:r>
      <w:r w:rsidR="00397C28">
        <w:rPr>
          <w:rFonts w:ascii="Times New Roman" w:hAnsi="Times New Roman"/>
          <w:szCs w:val="24"/>
          <w:lang w:eastAsia="zh-CN"/>
        </w:rPr>
        <w:t>a</w:t>
      </w:r>
      <w:r w:rsidR="00531316">
        <w:rPr>
          <w:rFonts w:ascii="Times New Roman" w:hAnsi="Times New Roman" w:hint="eastAsia"/>
          <w:szCs w:val="24"/>
          <w:lang w:eastAsia="zh-CN"/>
        </w:rPr>
        <w:t xml:space="preserve"> </w:t>
      </w:r>
      <w:r w:rsidR="00657544">
        <w:rPr>
          <w:rFonts w:ascii="Times New Roman" w:hAnsi="Times New Roman"/>
          <w:szCs w:val="24"/>
          <w:lang w:eastAsia="zh-CN"/>
        </w:rPr>
        <w:t>GBR bearer</w:t>
      </w:r>
      <w:r w:rsidR="0072345B">
        <w:rPr>
          <w:rFonts w:ascii="Times New Roman" w:hAnsi="Times New Roman"/>
          <w:szCs w:val="24"/>
          <w:lang w:eastAsia="zh-CN"/>
        </w:rPr>
        <w:t>,</w:t>
      </w:r>
      <w:r w:rsidR="00657544">
        <w:rPr>
          <w:rFonts w:ascii="Times New Roman" w:hAnsi="Times New Roman"/>
          <w:szCs w:val="24"/>
          <w:lang w:eastAsia="zh-CN"/>
        </w:rPr>
        <w:t xml:space="preserve"> </w:t>
      </w:r>
      <w:r w:rsidR="0072345B">
        <w:rPr>
          <w:rFonts w:ascii="Times New Roman" w:hAnsi="Times New Roman"/>
          <w:szCs w:val="24"/>
          <w:lang w:eastAsia="zh-CN"/>
        </w:rPr>
        <w:t>u</w:t>
      </w:r>
      <w:r w:rsidR="007820EA">
        <w:rPr>
          <w:rFonts w:ascii="Times New Roman" w:hAnsi="Times New Roman"/>
          <w:szCs w:val="24"/>
          <w:lang w:eastAsia="zh-CN"/>
        </w:rPr>
        <w:t>ser’s</w:t>
      </w:r>
      <w:r w:rsidR="007820EA">
        <w:rPr>
          <w:rFonts w:ascii="Times New Roman" w:hAnsi="Times New Roman" w:hint="eastAsia"/>
          <w:szCs w:val="24"/>
          <w:lang w:eastAsia="zh-CN"/>
        </w:rPr>
        <w:t xml:space="preserve"> </w:t>
      </w:r>
      <w:r w:rsidR="008309BC">
        <w:rPr>
          <w:rFonts w:ascii="Times New Roman" w:hAnsi="Times New Roman"/>
          <w:szCs w:val="24"/>
          <w:lang w:eastAsia="zh-CN"/>
        </w:rPr>
        <w:t xml:space="preserve">HD video </w:t>
      </w:r>
      <w:r w:rsidR="007820EA">
        <w:rPr>
          <w:rFonts w:ascii="Times New Roman" w:hAnsi="Times New Roman" w:hint="eastAsia"/>
          <w:szCs w:val="24"/>
          <w:lang w:eastAsia="zh-CN"/>
        </w:rPr>
        <w:t xml:space="preserve">experience </w:t>
      </w:r>
      <w:r w:rsidR="008309BC">
        <w:rPr>
          <w:rFonts w:ascii="Times New Roman" w:hAnsi="Times New Roman"/>
          <w:szCs w:val="24"/>
          <w:lang w:eastAsia="zh-CN"/>
        </w:rPr>
        <w:t xml:space="preserve">will </w:t>
      </w:r>
      <w:r w:rsidR="00C242C4">
        <w:rPr>
          <w:rFonts w:ascii="Times New Roman" w:hAnsi="Times New Roman"/>
          <w:szCs w:val="24"/>
          <w:lang w:eastAsia="zh-CN"/>
        </w:rPr>
        <w:t xml:space="preserve">be guaranteed as </w:t>
      </w:r>
      <w:r w:rsidR="007820EA">
        <w:rPr>
          <w:rFonts w:ascii="Times New Roman" w:hAnsi="Times New Roman"/>
          <w:szCs w:val="24"/>
          <w:lang w:eastAsia="zh-CN"/>
        </w:rPr>
        <w:t xml:space="preserve">the radio resource </w:t>
      </w:r>
      <w:r w:rsidR="00C242C4">
        <w:rPr>
          <w:rFonts w:ascii="Times New Roman" w:hAnsi="Times New Roman"/>
          <w:szCs w:val="24"/>
          <w:lang w:eastAsia="zh-CN"/>
        </w:rPr>
        <w:t>are reserved for the UE</w:t>
      </w:r>
      <w:r w:rsidR="008309BC">
        <w:rPr>
          <w:rFonts w:ascii="Times New Roman" w:hAnsi="Times New Roman"/>
          <w:szCs w:val="24"/>
          <w:lang w:eastAsia="zh-CN"/>
        </w:rPr>
        <w:t xml:space="preserve">. </w:t>
      </w:r>
    </w:p>
    <w:p w:rsidR="00397C28" w:rsidRDefault="00397C28" w:rsidP="00111270">
      <w:pPr>
        <w:pStyle w:val="TableText"/>
        <w:rPr>
          <w:rFonts w:ascii="Times New Roman" w:hAnsi="Times New Roman"/>
          <w:szCs w:val="24"/>
          <w:lang w:eastAsia="zh-CN"/>
        </w:rPr>
      </w:pPr>
    </w:p>
    <w:p w:rsidR="00111270" w:rsidRDefault="00D00CEC" w:rsidP="00111270">
      <w:pPr>
        <w:pStyle w:val="TableText"/>
        <w:rPr>
          <w:rFonts w:ascii="Times New Roman" w:hAnsi="Times New Roman"/>
          <w:szCs w:val="24"/>
          <w:lang w:eastAsia="zh-CN"/>
        </w:rPr>
      </w:pPr>
      <w:r>
        <w:rPr>
          <w:rFonts w:ascii="Times New Roman" w:hAnsi="Times New Roman" w:hint="eastAsia"/>
          <w:szCs w:val="24"/>
          <w:lang w:eastAsia="zh-CN"/>
        </w:rPr>
        <w:t xml:space="preserve">While, when </w:t>
      </w:r>
      <w:r w:rsidR="0072345B">
        <w:rPr>
          <w:rFonts w:ascii="Times New Roman" w:hAnsi="Times New Roman"/>
          <w:szCs w:val="24"/>
          <w:lang w:eastAsia="zh-CN"/>
        </w:rPr>
        <w:t>an</w:t>
      </w:r>
      <w:r w:rsidR="007820EA">
        <w:rPr>
          <w:rFonts w:ascii="Times New Roman" w:hAnsi="Times New Roman" w:hint="eastAsia"/>
          <w:szCs w:val="24"/>
          <w:lang w:eastAsia="zh-CN"/>
        </w:rPr>
        <w:t>other user</w:t>
      </w:r>
      <w:r w:rsidR="004A4F4D">
        <w:rPr>
          <w:rFonts w:ascii="Times New Roman" w:hAnsi="Times New Roman"/>
          <w:szCs w:val="24"/>
          <w:lang w:eastAsia="zh-CN"/>
        </w:rPr>
        <w:t>2 watches HD</w:t>
      </w:r>
      <w:r w:rsidR="007820EA">
        <w:rPr>
          <w:rFonts w:ascii="Times New Roman" w:hAnsi="Times New Roman" w:hint="eastAsia"/>
          <w:szCs w:val="24"/>
          <w:lang w:eastAsia="zh-CN"/>
        </w:rPr>
        <w:t xml:space="preserve"> </w:t>
      </w:r>
      <w:r>
        <w:rPr>
          <w:rFonts w:ascii="Times New Roman" w:hAnsi="Times New Roman" w:hint="eastAsia"/>
          <w:szCs w:val="24"/>
          <w:lang w:eastAsia="zh-CN"/>
        </w:rPr>
        <w:t xml:space="preserve">video </w:t>
      </w:r>
      <w:r w:rsidR="00C83A14">
        <w:rPr>
          <w:rFonts w:ascii="Times New Roman" w:hAnsi="Times New Roman" w:hint="eastAsia"/>
          <w:szCs w:val="24"/>
          <w:lang w:eastAsia="zh-CN"/>
        </w:rPr>
        <w:t xml:space="preserve">program </w:t>
      </w:r>
      <w:r>
        <w:rPr>
          <w:rFonts w:ascii="Times New Roman" w:hAnsi="Times New Roman" w:hint="eastAsia"/>
          <w:szCs w:val="24"/>
          <w:lang w:eastAsia="zh-CN"/>
        </w:rPr>
        <w:t xml:space="preserve">via </w:t>
      </w:r>
      <w:r w:rsidR="007820EA">
        <w:rPr>
          <w:rFonts w:ascii="Times New Roman" w:hAnsi="Times New Roman" w:hint="eastAsia"/>
          <w:szCs w:val="24"/>
          <w:lang w:eastAsia="zh-CN"/>
        </w:rPr>
        <w:t xml:space="preserve">a </w:t>
      </w:r>
      <w:r>
        <w:rPr>
          <w:rFonts w:ascii="Times New Roman" w:hAnsi="Times New Roman" w:hint="eastAsia"/>
          <w:szCs w:val="24"/>
          <w:lang w:eastAsia="zh-CN"/>
        </w:rPr>
        <w:t>non-GBR bearer, the user</w:t>
      </w:r>
      <w:r>
        <w:rPr>
          <w:rFonts w:ascii="Times New Roman" w:hAnsi="Times New Roman"/>
          <w:szCs w:val="24"/>
          <w:lang w:eastAsia="zh-CN"/>
        </w:rPr>
        <w:t>’</w:t>
      </w:r>
      <w:r>
        <w:rPr>
          <w:rFonts w:ascii="Times New Roman" w:hAnsi="Times New Roman" w:hint="eastAsia"/>
          <w:szCs w:val="24"/>
          <w:lang w:eastAsia="zh-CN"/>
        </w:rPr>
        <w:t xml:space="preserve">s video traffic </w:t>
      </w:r>
      <w:r w:rsidR="00C242C4">
        <w:rPr>
          <w:rFonts w:ascii="Times New Roman" w:hAnsi="Times New Roman"/>
          <w:szCs w:val="24"/>
          <w:lang w:eastAsia="zh-CN"/>
        </w:rPr>
        <w:t xml:space="preserve">may not be fluent and </w:t>
      </w:r>
      <w:r w:rsidR="000D31AF">
        <w:rPr>
          <w:rFonts w:ascii="Times New Roman" w:hAnsi="Times New Roman"/>
          <w:szCs w:val="24"/>
          <w:lang w:eastAsia="zh-CN"/>
        </w:rPr>
        <w:t>can</w:t>
      </w:r>
      <w:r w:rsidR="000D31AF">
        <w:rPr>
          <w:rFonts w:ascii="Times New Roman" w:hAnsi="Times New Roman" w:hint="eastAsia"/>
          <w:szCs w:val="24"/>
          <w:lang w:eastAsia="zh-CN"/>
        </w:rPr>
        <w:t xml:space="preserve"> </w:t>
      </w:r>
      <w:r w:rsidR="0072345B">
        <w:rPr>
          <w:rFonts w:ascii="Times New Roman" w:hAnsi="Times New Roman"/>
          <w:szCs w:val="24"/>
          <w:lang w:eastAsia="zh-CN"/>
        </w:rPr>
        <w:t xml:space="preserve">be impacted </w:t>
      </w:r>
      <w:r w:rsidR="00C242C4">
        <w:rPr>
          <w:rFonts w:ascii="Times New Roman" w:hAnsi="Times New Roman"/>
          <w:szCs w:val="24"/>
          <w:lang w:eastAsia="zh-CN"/>
        </w:rPr>
        <w:t>by</w:t>
      </w:r>
      <w:r w:rsidR="0072345B">
        <w:rPr>
          <w:rFonts w:ascii="Times New Roman" w:hAnsi="Times New Roman"/>
          <w:szCs w:val="24"/>
          <w:lang w:eastAsia="zh-CN"/>
        </w:rPr>
        <w:t xml:space="preserve"> radio resource </w:t>
      </w:r>
      <w:r w:rsidR="00C83A14">
        <w:rPr>
          <w:rFonts w:ascii="Times New Roman" w:hAnsi="Times New Roman" w:hint="eastAsia"/>
          <w:szCs w:val="24"/>
          <w:lang w:eastAsia="zh-CN"/>
        </w:rPr>
        <w:t>fluctuation</w:t>
      </w:r>
      <w:r w:rsidR="00C242C4">
        <w:rPr>
          <w:rFonts w:ascii="Times New Roman" w:hAnsi="Times New Roman"/>
          <w:szCs w:val="24"/>
          <w:lang w:eastAsia="zh-CN"/>
        </w:rPr>
        <w:t xml:space="preserve">. </w:t>
      </w:r>
      <w:r w:rsidR="00C83A14">
        <w:rPr>
          <w:rFonts w:ascii="Times New Roman" w:hAnsi="Times New Roman" w:hint="eastAsia"/>
          <w:szCs w:val="24"/>
          <w:lang w:eastAsia="zh-CN"/>
        </w:rPr>
        <w:t>The user</w:t>
      </w:r>
      <w:r w:rsidR="00C83A14">
        <w:rPr>
          <w:rFonts w:ascii="Times New Roman" w:hAnsi="Times New Roman"/>
          <w:szCs w:val="24"/>
          <w:lang w:eastAsia="zh-CN"/>
        </w:rPr>
        <w:t>’</w:t>
      </w:r>
      <w:r w:rsidR="00C83A14">
        <w:rPr>
          <w:rFonts w:ascii="Times New Roman" w:hAnsi="Times New Roman" w:hint="eastAsia"/>
          <w:szCs w:val="24"/>
          <w:lang w:eastAsia="zh-CN"/>
        </w:rPr>
        <w:t xml:space="preserve">s experience can be improved if the video traffic is routed to </w:t>
      </w:r>
      <w:r w:rsidR="0072345B">
        <w:rPr>
          <w:rFonts w:ascii="Times New Roman" w:hAnsi="Times New Roman"/>
          <w:szCs w:val="24"/>
          <w:lang w:eastAsia="zh-CN"/>
        </w:rPr>
        <w:t xml:space="preserve">a </w:t>
      </w:r>
      <w:r w:rsidR="000D31AF">
        <w:rPr>
          <w:rFonts w:ascii="Times New Roman" w:hAnsi="Times New Roman" w:hint="eastAsia"/>
          <w:szCs w:val="24"/>
          <w:lang w:eastAsia="zh-CN"/>
        </w:rPr>
        <w:t>video</w:t>
      </w:r>
      <w:r>
        <w:rPr>
          <w:rFonts w:ascii="Times New Roman" w:hAnsi="Times New Roman"/>
          <w:szCs w:val="24"/>
          <w:lang w:eastAsia="zh-CN"/>
        </w:rPr>
        <w:t xml:space="preserve"> proxy</w:t>
      </w:r>
      <w:r w:rsidR="00C83A14">
        <w:rPr>
          <w:rFonts w:ascii="Times New Roman" w:hAnsi="Times New Roman" w:hint="eastAsia"/>
          <w:szCs w:val="24"/>
          <w:lang w:eastAsia="zh-CN"/>
        </w:rPr>
        <w:t xml:space="preserve"> with trans-coding support</w:t>
      </w:r>
      <w:r>
        <w:rPr>
          <w:rFonts w:ascii="Times New Roman" w:hAnsi="Times New Roman" w:hint="eastAsia"/>
          <w:szCs w:val="24"/>
          <w:lang w:eastAsia="zh-CN"/>
        </w:rPr>
        <w:t>.</w:t>
      </w:r>
    </w:p>
    <w:p w:rsidR="00B85D48" w:rsidRPr="00D00CEC" w:rsidRDefault="00B85D48" w:rsidP="00FC46BE">
      <w:pPr>
        <w:pStyle w:val="TableText"/>
        <w:rPr>
          <w:rFonts w:ascii="Times New Roman" w:hAnsi="Times New Roman"/>
          <w:szCs w:val="24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8"/>
        <w:gridCol w:w="1872"/>
        <w:gridCol w:w="4819"/>
      </w:tblGrid>
      <w:tr w:rsidR="00C242C4" w:rsidRPr="00B169DA" w:rsidTr="00C242C4">
        <w:trPr>
          <w:trHeight w:val="351"/>
        </w:trPr>
        <w:tc>
          <w:tcPr>
            <w:tcW w:w="788" w:type="dxa"/>
          </w:tcPr>
          <w:p w:rsidR="00C242C4" w:rsidRPr="00B169DA" w:rsidRDefault="00C242C4" w:rsidP="00B169DA">
            <w:pPr>
              <w:rPr>
                <w:rFonts w:eastAsia="SimSun"/>
                <w:lang w:val="en-US" w:eastAsia="zh-CN"/>
              </w:rPr>
            </w:pPr>
            <w:r w:rsidRPr="00B169DA">
              <w:rPr>
                <w:rFonts w:eastAsia="SimSun"/>
                <w:lang w:val="en-US" w:eastAsia="zh-CN"/>
              </w:rPr>
              <w:t>UE1</w:t>
            </w:r>
          </w:p>
        </w:tc>
        <w:tc>
          <w:tcPr>
            <w:tcW w:w="1872" w:type="dxa"/>
          </w:tcPr>
          <w:p w:rsidR="00C242C4" w:rsidRPr="00B169DA" w:rsidRDefault="00C242C4" w:rsidP="00C242C4">
            <w:pPr>
              <w:rPr>
                <w:rFonts w:eastAsia="SimSun"/>
                <w:lang w:val="en-US" w:eastAsia="zh-CN"/>
              </w:rPr>
            </w:pPr>
            <w:r w:rsidRPr="00C242C4">
              <w:rPr>
                <w:rFonts w:eastAsia="SimSun"/>
                <w:b/>
                <w:lang w:val="en-US" w:eastAsia="zh-CN"/>
              </w:rPr>
              <w:t>GBR</w:t>
            </w:r>
            <w:r>
              <w:rPr>
                <w:rFonts w:eastAsia="SimSun"/>
                <w:lang w:val="en-US" w:eastAsia="zh-CN"/>
              </w:rPr>
              <w:t xml:space="preserve"> QoS</w:t>
            </w:r>
          </w:p>
        </w:tc>
        <w:tc>
          <w:tcPr>
            <w:tcW w:w="4819" w:type="dxa"/>
          </w:tcPr>
          <w:p w:rsidR="00C242C4" w:rsidRPr="00B169DA" w:rsidRDefault="00C242C4" w:rsidP="00B169DA">
            <w:pPr>
              <w:rPr>
                <w:rFonts w:eastAsia="SimSun"/>
                <w:lang w:val="en-US" w:eastAsia="zh-CN"/>
              </w:rPr>
            </w:pPr>
            <w:r w:rsidRPr="00C242C4">
              <w:rPr>
                <w:rFonts w:eastAsia="SimSun"/>
                <w:b/>
                <w:lang w:val="en-US" w:eastAsia="zh-CN"/>
              </w:rPr>
              <w:t>No</w:t>
            </w:r>
            <w:r w:rsidRPr="00B169DA">
              <w:rPr>
                <w:rFonts w:eastAsia="SimSun"/>
                <w:lang w:val="en-US" w:eastAsia="zh-CN"/>
              </w:rPr>
              <w:t xml:space="preserve"> </w:t>
            </w:r>
            <w:r w:rsidR="008954CA">
              <w:rPr>
                <w:rFonts w:eastAsia="SimSun" w:hint="eastAsia"/>
                <w:lang w:val="en-US" w:eastAsia="zh-CN"/>
              </w:rPr>
              <w:t>trans</w:t>
            </w:r>
            <w:r w:rsidR="00C83A14">
              <w:rPr>
                <w:rFonts w:eastAsia="SimSun" w:hint="eastAsia"/>
                <w:lang w:val="en-US" w:eastAsia="zh-CN"/>
              </w:rPr>
              <w:t xml:space="preserve">coding </w:t>
            </w:r>
            <w:r w:rsidRPr="00B169DA">
              <w:rPr>
                <w:rFonts w:eastAsia="SimSun"/>
                <w:lang w:val="en-US" w:eastAsia="zh-CN"/>
              </w:rPr>
              <w:t>proxy needed as GBR</w:t>
            </w:r>
          </w:p>
        </w:tc>
      </w:tr>
      <w:tr w:rsidR="00C242C4" w:rsidRPr="00B169DA" w:rsidTr="00C242C4">
        <w:trPr>
          <w:trHeight w:val="376"/>
        </w:trPr>
        <w:tc>
          <w:tcPr>
            <w:tcW w:w="788" w:type="dxa"/>
          </w:tcPr>
          <w:p w:rsidR="00C242C4" w:rsidRPr="00B169DA" w:rsidRDefault="00C242C4" w:rsidP="00B169DA">
            <w:pPr>
              <w:rPr>
                <w:rFonts w:eastAsia="SimSun"/>
                <w:lang w:val="en-US" w:eastAsia="zh-CN"/>
              </w:rPr>
            </w:pPr>
            <w:r w:rsidRPr="00B169DA">
              <w:rPr>
                <w:rFonts w:eastAsia="SimSun"/>
                <w:lang w:val="en-US" w:eastAsia="zh-CN"/>
              </w:rPr>
              <w:t>UE2</w:t>
            </w:r>
          </w:p>
        </w:tc>
        <w:tc>
          <w:tcPr>
            <w:tcW w:w="1872" w:type="dxa"/>
          </w:tcPr>
          <w:p w:rsidR="00C242C4" w:rsidRPr="00B169DA" w:rsidRDefault="00C242C4" w:rsidP="004A4F4D">
            <w:pPr>
              <w:rPr>
                <w:rFonts w:eastAsia="SimSun"/>
                <w:lang w:val="en-US" w:eastAsia="zh-CN"/>
              </w:rPr>
            </w:pPr>
            <w:r w:rsidRPr="00C242C4">
              <w:rPr>
                <w:rFonts w:eastAsia="SimSun"/>
                <w:b/>
                <w:lang w:val="en-US" w:eastAsia="zh-CN"/>
              </w:rPr>
              <w:t>non-GBR</w:t>
            </w:r>
            <w:r>
              <w:rPr>
                <w:rFonts w:eastAsia="SimSun"/>
                <w:lang w:val="en-US" w:eastAsia="zh-CN"/>
              </w:rPr>
              <w:t xml:space="preserve"> QoS</w:t>
            </w:r>
          </w:p>
        </w:tc>
        <w:tc>
          <w:tcPr>
            <w:tcW w:w="4819" w:type="dxa"/>
          </w:tcPr>
          <w:p w:rsidR="00C242C4" w:rsidRPr="00B169DA" w:rsidRDefault="00C83A14" w:rsidP="00C83A14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lang w:val="en-US" w:eastAsia="zh-CN"/>
              </w:rPr>
              <w:t>T</w:t>
            </w:r>
            <w:r w:rsidR="008954CA">
              <w:rPr>
                <w:rFonts w:eastAsia="SimSun" w:hint="eastAsia"/>
                <w:b/>
                <w:lang w:val="en-US" w:eastAsia="zh-CN"/>
              </w:rPr>
              <w:t>rans</w:t>
            </w:r>
            <w:r>
              <w:rPr>
                <w:rFonts w:eastAsia="SimSun" w:hint="eastAsia"/>
                <w:b/>
                <w:lang w:val="en-US" w:eastAsia="zh-CN"/>
              </w:rPr>
              <w:t>coding p</w:t>
            </w:r>
            <w:r w:rsidR="00C242C4" w:rsidRPr="00C242C4">
              <w:rPr>
                <w:rFonts w:eastAsia="SimSun"/>
                <w:b/>
                <w:lang w:val="en-US" w:eastAsia="zh-CN"/>
              </w:rPr>
              <w:t xml:space="preserve">roxy may be </w:t>
            </w:r>
            <w:r w:rsidR="00C242C4">
              <w:rPr>
                <w:rFonts w:eastAsia="SimSun"/>
                <w:b/>
                <w:lang w:val="en-US" w:eastAsia="zh-CN"/>
              </w:rPr>
              <w:t>used</w:t>
            </w:r>
            <w:r w:rsidR="00C242C4">
              <w:rPr>
                <w:rFonts w:eastAsia="SimSun"/>
                <w:lang w:val="en-US" w:eastAsia="zh-CN"/>
              </w:rPr>
              <w:t xml:space="preserve"> based on MNO preference</w:t>
            </w:r>
          </w:p>
        </w:tc>
      </w:tr>
    </w:tbl>
    <w:p w:rsidR="001B4EB2" w:rsidRDefault="001B4EB2" w:rsidP="001B4EB2">
      <w:pPr>
        <w:pStyle w:val="Heading1"/>
        <w:rPr>
          <w:rFonts w:ascii="Arial" w:hAnsi="Arial" w:cs="Arial"/>
          <w:b w:val="0"/>
          <w:sz w:val="36"/>
          <w:szCs w:val="36"/>
        </w:rPr>
      </w:pPr>
      <w:r>
        <w:rPr>
          <w:rFonts w:ascii="Arial" w:hAnsi="Arial" w:cs="Arial"/>
          <w:b w:val="0"/>
          <w:sz w:val="36"/>
          <w:szCs w:val="36"/>
        </w:rPr>
        <w:t>Proposal</w:t>
      </w:r>
    </w:p>
    <w:p w:rsidR="001B4EB2" w:rsidRDefault="001B4EB2" w:rsidP="001B4EB2">
      <w:pPr>
        <w:rPr>
          <w:rFonts w:eastAsia="SimSun"/>
          <w:lang w:eastAsia="zh-CN"/>
        </w:rPr>
      </w:pPr>
      <w:r>
        <w:t xml:space="preserve">It is proposed to add the following </w:t>
      </w:r>
      <w:r w:rsidR="00CA0569">
        <w:t xml:space="preserve">use case </w:t>
      </w:r>
      <w:r>
        <w:t xml:space="preserve">to </w:t>
      </w:r>
      <w:r w:rsidRPr="00A77BCE">
        <w:t>TR 22.</w:t>
      </w:r>
      <w:r w:rsidR="00A77BCE" w:rsidRPr="00A77BCE">
        <w:t>808</w:t>
      </w:r>
      <w:r w:rsidR="00BA0685">
        <w:t xml:space="preserve"> </w:t>
      </w:r>
      <w:r>
        <w:t>(</w:t>
      </w:r>
      <w:r w:rsidR="00BA0685">
        <w:rPr>
          <w:rFonts w:eastAsia="SimSun" w:hint="eastAsia"/>
          <w:lang w:eastAsia="zh-CN"/>
        </w:rPr>
        <w:t>FMSS</w:t>
      </w:r>
      <w:r>
        <w:t>).</w:t>
      </w:r>
      <w:r w:rsidR="00CA0569">
        <w:t xml:space="preserve"> </w:t>
      </w:r>
    </w:p>
    <w:p w:rsidR="00896261" w:rsidRPr="00896261" w:rsidRDefault="00896261" w:rsidP="008962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:rsidR="008948D0" w:rsidRPr="0073272F" w:rsidRDefault="00CA0569" w:rsidP="008948D0">
      <w:pPr>
        <w:pStyle w:val="Heading2"/>
        <w:rPr>
          <w:rFonts w:ascii="Arial" w:hAnsi="Arial" w:cs="Arial"/>
          <w:i w:val="0"/>
        </w:rPr>
      </w:pPr>
      <w:bookmarkStart w:id="3" w:name="_Toc466352961"/>
      <w:bookmarkStart w:id="4" w:name="_Toc472222528"/>
      <w:bookmarkStart w:id="5" w:name="_Toc309051500"/>
      <w:bookmarkEnd w:id="0"/>
      <w:bookmarkEnd w:id="1"/>
      <w:bookmarkEnd w:id="2"/>
      <w:proofErr w:type="gramStart"/>
      <w:r>
        <w:rPr>
          <w:rFonts w:ascii="Arial" w:eastAsia="SimSun" w:hAnsi="Arial" w:cs="Arial" w:hint="eastAsia"/>
          <w:i w:val="0"/>
          <w:lang w:eastAsia="zh-CN"/>
        </w:rPr>
        <w:t>5.</w:t>
      </w:r>
      <w:r>
        <w:rPr>
          <w:rFonts w:ascii="Arial" w:eastAsia="SimSun" w:hAnsi="Arial" w:cs="Arial"/>
          <w:i w:val="0"/>
          <w:lang w:eastAsia="zh-CN"/>
        </w:rPr>
        <w:t>x</w:t>
      </w:r>
      <w:proofErr w:type="gramEnd"/>
      <w:r w:rsidR="008948D0" w:rsidRPr="0073272F">
        <w:rPr>
          <w:rFonts w:ascii="Arial" w:hAnsi="Arial" w:cs="Arial"/>
          <w:i w:val="0"/>
        </w:rPr>
        <w:tab/>
      </w:r>
      <w:bookmarkEnd w:id="3"/>
      <w:bookmarkEnd w:id="4"/>
      <w:bookmarkEnd w:id="5"/>
      <w:r w:rsidR="008948D0">
        <w:rPr>
          <w:rFonts w:ascii="Arial" w:eastAsia="SimSun" w:hAnsi="Arial" w:cs="Arial" w:hint="eastAsia"/>
          <w:i w:val="0"/>
          <w:lang w:eastAsia="zh-CN"/>
        </w:rPr>
        <w:t xml:space="preserve">Traffic steering based on </w:t>
      </w:r>
      <w:r w:rsidR="008948D0">
        <w:rPr>
          <w:rFonts w:ascii="Arial" w:eastAsia="SimSun" w:hAnsi="Arial" w:cs="Arial"/>
          <w:i w:val="0"/>
          <w:lang w:eastAsia="zh-CN"/>
        </w:rPr>
        <w:t>Q</w:t>
      </w:r>
      <w:r w:rsidR="00A05ED5">
        <w:rPr>
          <w:rFonts w:ascii="Arial" w:eastAsia="SimSun" w:hAnsi="Arial" w:cs="Arial"/>
          <w:i w:val="0"/>
          <w:lang w:eastAsia="zh-CN"/>
        </w:rPr>
        <w:t>o</w:t>
      </w:r>
      <w:r w:rsidR="008948D0">
        <w:rPr>
          <w:rFonts w:ascii="Arial" w:eastAsia="SimSun" w:hAnsi="Arial" w:cs="Arial"/>
          <w:i w:val="0"/>
          <w:lang w:eastAsia="zh-CN"/>
        </w:rPr>
        <w:t>S information</w:t>
      </w:r>
    </w:p>
    <w:p w:rsidR="008948D0" w:rsidRPr="00144495" w:rsidRDefault="00181A1C" w:rsidP="008948D0">
      <w:pPr>
        <w:pStyle w:val="Heading4"/>
      </w:pPr>
      <w:bookmarkStart w:id="6" w:name="_Toc309051502"/>
      <w:r>
        <w:rPr>
          <w:rFonts w:eastAsia="SimSun" w:hint="eastAsia"/>
          <w:lang w:eastAsia="zh-CN"/>
        </w:rPr>
        <w:t>5.4</w:t>
      </w:r>
      <w:r w:rsidR="008948D0" w:rsidRPr="00144495">
        <w:t>.1</w:t>
      </w:r>
      <w:r w:rsidR="008948D0" w:rsidRPr="00144495">
        <w:tab/>
        <w:t>Description</w:t>
      </w:r>
      <w:bookmarkStart w:id="7" w:name="_Toc309051503"/>
      <w:bookmarkEnd w:id="6"/>
    </w:p>
    <w:p w:rsidR="008948D0" w:rsidRPr="00A35917" w:rsidRDefault="008948D0" w:rsidP="008948D0">
      <w:pPr>
        <w:rPr>
          <w:rFonts w:eastAsia="SimSun"/>
          <w:lang w:val="en-US" w:eastAsia="zh-CN"/>
        </w:rPr>
      </w:pPr>
      <w:r>
        <w:rPr>
          <w:szCs w:val="20"/>
        </w:rPr>
        <w:t>Th</w:t>
      </w:r>
      <w:r w:rsidR="005D673F">
        <w:rPr>
          <w:szCs w:val="20"/>
        </w:rPr>
        <w:t>is</w:t>
      </w:r>
      <w:r>
        <w:rPr>
          <w:szCs w:val="20"/>
        </w:rPr>
        <w:t xml:space="preserve"> use case illustrates the </w:t>
      </w:r>
      <w:r>
        <w:rPr>
          <w:rFonts w:eastAsia="SimSun" w:hint="eastAsia"/>
          <w:szCs w:val="20"/>
          <w:lang w:eastAsia="zh-CN"/>
        </w:rPr>
        <w:t xml:space="preserve">traffic steering policy </w:t>
      </w:r>
      <w:r w:rsidR="005D673F">
        <w:rPr>
          <w:rFonts w:eastAsia="SimSun"/>
          <w:szCs w:val="20"/>
          <w:lang w:eastAsia="zh-CN"/>
        </w:rPr>
        <w:t xml:space="preserve">to be used for the traffic </w:t>
      </w:r>
      <w:r>
        <w:rPr>
          <w:rFonts w:eastAsia="SimSun" w:hint="eastAsia"/>
          <w:szCs w:val="20"/>
          <w:lang w:eastAsia="zh-CN"/>
        </w:rPr>
        <w:t xml:space="preserve">based on the </w:t>
      </w:r>
      <w:proofErr w:type="spellStart"/>
      <w:r>
        <w:rPr>
          <w:rFonts w:eastAsia="SimSun"/>
          <w:szCs w:val="20"/>
          <w:lang w:eastAsia="zh-CN"/>
        </w:rPr>
        <w:t>Qo</w:t>
      </w:r>
      <w:r w:rsidR="00397C28">
        <w:rPr>
          <w:rFonts w:eastAsia="SimSun"/>
          <w:szCs w:val="20"/>
          <w:lang w:eastAsia="zh-CN"/>
        </w:rPr>
        <w:t>S</w:t>
      </w:r>
      <w:proofErr w:type="spellEnd"/>
      <w:r>
        <w:rPr>
          <w:rFonts w:eastAsia="SimSun"/>
          <w:szCs w:val="20"/>
          <w:lang w:eastAsia="zh-CN"/>
        </w:rPr>
        <w:t xml:space="preserve"> information of the </w:t>
      </w:r>
      <w:r w:rsidR="00397C28">
        <w:rPr>
          <w:rFonts w:eastAsia="SimSun"/>
          <w:szCs w:val="20"/>
          <w:lang w:eastAsia="zh-CN"/>
        </w:rPr>
        <w:t>bearer</w:t>
      </w:r>
      <w:r>
        <w:rPr>
          <w:szCs w:val="20"/>
        </w:rPr>
        <w:t>.</w:t>
      </w:r>
      <w:r>
        <w:rPr>
          <w:rFonts w:eastAsia="SimSun" w:hint="eastAsia"/>
          <w:szCs w:val="20"/>
          <w:lang w:eastAsia="zh-CN"/>
        </w:rPr>
        <w:t xml:space="preserve"> </w:t>
      </w:r>
    </w:p>
    <w:p w:rsidR="008948D0" w:rsidRPr="00144495" w:rsidRDefault="00181A1C" w:rsidP="008948D0">
      <w:pPr>
        <w:pStyle w:val="Heading4"/>
      </w:pPr>
      <w:r>
        <w:rPr>
          <w:rFonts w:eastAsia="SimSun" w:hint="eastAsia"/>
          <w:lang w:eastAsia="zh-CN"/>
        </w:rPr>
        <w:t>5.4</w:t>
      </w:r>
      <w:r w:rsidR="008948D0" w:rsidRPr="00144495">
        <w:t>.2</w:t>
      </w:r>
      <w:r w:rsidR="008948D0" w:rsidRPr="00144495">
        <w:tab/>
        <w:t>Pre-conditions</w:t>
      </w:r>
    </w:p>
    <w:p w:rsidR="008C7349" w:rsidRDefault="00660BC4" w:rsidP="008C7349">
      <w:pPr>
        <w:rPr>
          <w:lang w:eastAsia="zh-CN"/>
        </w:rPr>
      </w:pPr>
      <w:r>
        <w:rPr>
          <w:rFonts w:eastAsia="SimSun" w:hint="eastAsia"/>
          <w:lang w:eastAsia="zh-CN"/>
        </w:rPr>
        <w:t>Tom</w:t>
      </w:r>
      <w:r w:rsidR="008C7349">
        <w:rPr>
          <w:lang w:eastAsia="zh-CN"/>
        </w:rPr>
        <w:t xml:space="preserve"> watches </w:t>
      </w:r>
      <w:r w:rsidR="005D673F">
        <w:rPr>
          <w:lang w:eastAsia="zh-CN"/>
        </w:rPr>
        <w:t xml:space="preserve">a </w:t>
      </w:r>
      <w:r w:rsidR="008C7349">
        <w:rPr>
          <w:lang w:eastAsia="zh-CN"/>
        </w:rPr>
        <w:t xml:space="preserve">video </w:t>
      </w:r>
      <w:r w:rsidR="00C83A14">
        <w:rPr>
          <w:rFonts w:eastAsia="SimSun" w:hint="eastAsia"/>
          <w:lang w:eastAsia="zh-CN"/>
        </w:rPr>
        <w:t>program over</w:t>
      </w:r>
      <w:r w:rsidR="00C83A14">
        <w:rPr>
          <w:lang w:eastAsia="zh-CN"/>
        </w:rPr>
        <w:t xml:space="preserve"> </w:t>
      </w:r>
      <w:r w:rsidR="00C83A14">
        <w:rPr>
          <w:rFonts w:eastAsia="SimSun" w:hint="eastAsia"/>
          <w:lang w:eastAsia="zh-CN"/>
        </w:rPr>
        <w:t xml:space="preserve">a </w:t>
      </w:r>
      <w:r w:rsidR="00382E22">
        <w:rPr>
          <w:lang w:eastAsia="zh-CN"/>
        </w:rPr>
        <w:t>non-</w:t>
      </w:r>
      <w:r w:rsidR="008C7349">
        <w:rPr>
          <w:lang w:eastAsia="zh-CN"/>
        </w:rPr>
        <w:t xml:space="preserve">GBR </w:t>
      </w:r>
      <w:r w:rsidR="00C83A14">
        <w:rPr>
          <w:lang w:eastAsia="zh-CN"/>
        </w:rPr>
        <w:t>bearer</w:t>
      </w:r>
      <w:r>
        <w:rPr>
          <w:rFonts w:eastAsia="SimSun" w:hint="eastAsia"/>
          <w:lang w:eastAsia="zh-CN"/>
        </w:rPr>
        <w:t>.</w:t>
      </w:r>
      <w:r w:rsidR="008C7349">
        <w:rPr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Due to </w:t>
      </w:r>
      <w:r w:rsidR="00322065">
        <w:rPr>
          <w:rFonts w:eastAsia="SimSun"/>
          <w:lang w:eastAsia="zh-CN"/>
        </w:rPr>
        <w:t xml:space="preserve">frequent </w:t>
      </w:r>
      <w:r>
        <w:rPr>
          <w:rFonts w:eastAsia="SimSun" w:hint="eastAsia"/>
          <w:lang w:eastAsia="zh-CN"/>
        </w:rPr>
        <w:t>radio condition var</w:t>
      </w:r>
      <w:r w:rsidR="00322065">
        <w:rPr>
          <w:rFonts w:eastAsia="SimSun"/>
          <w:lang w:eastAsia="zh-CN"/>
        </w:rPr>
        <w:t>iation,</w:t>
      </w:r>
      <w:r>
        <w:rPr>
          <w:rFonts w:eastAsia="SimSun" w:hint="eastAsia"/>
          <w:lang w:eastAsia="zh-CN"/>
        </w:rPr>
        <w:t xml:space="preserve"> there is </w:t>
      </w:r>
      <w:r w:rsidR="008C7349">
        <w:t xml:space="preserve">no </w:t>
      </w:r>
      <w:r>
        <w:rPr>
          <w:lang w:eastAsia="zh-CN"/>
        </w:rPr>
        <w:t>guaranteed</w:t>
      </w:r>
      <w:r w:rsidR="008C7349">
        <w:rPr>
          <w:lang w:eastAsia="zh-CN"/>
        </w:rPr>
        <w:t xml:space="preserve"> bandwidth for video stream </w:t>
      </w:r>
      <w:r>
        <w:rPr>
          <w:rFonts w:eastAsia="SimSun" w:hint="eastAsia"/>
          <w:lang w:eastAsia="zh-CN"/>
        </w:rPr>
        <w:t xml:space="preserve">delivery </w:t>
      </w:r>
      <w:r w:rsidR="008C7349">
        <w:rPr>
          <w:lang w:eastAsia="zh-CN"/>
        </w:rPr>
        <w:t xml:space="preserve">to </w:t>
      </w:r>
      <w:r>
        <w:rPr>
          <w:rFonts w:eastAsia="SimSun" w:hint="eastAsia"/>
          <w:lang w:eastAsia="zh-CN"/>
        </w:rPr>
        <w:t>Tom</w:t>
      </w:r>
      <w:r w:rsidR="008C7349">
        <w:rPr>
          <w:lang w:eastAsia="zh-CN"/>
        </w:rPr>
        <w:t xml:space="preserve">. </w:t>
      </w:r>
      <w:r>
        <w:rPr>
          <w:rFonts w:eastAsia="SimSun" w:hint="eastAsia"/>
          <w:lang w:eastAsia="zh-CN"/>
        </w:rPr>
        <w:t xml:space="preserve">As a consequence, </w:t>
      </w:r>
      <w:r w:rsidR="005D673F">
        <w:rPr>
          <w:rFonts w:eastAsia="SimSun" w:hint="eastAsia"/>
          <w:lang w:eastAsia="zh-CN"/>
        </w:rPr>
        <w:t>Tom</w:t>
      </w:r>
      <w:r w:rsidR="005D673F">
        <w:rPr>
          <w:lang w:eastAsia="zh-CN"/>
        </w:rPr>
        <w:t xml:space="preserve"> </w:t>
      </w:r>
      <w:r w:rsidR="005D673F">
        <w:rPr>
          <w:rFonts w:eastAsia="SimSun" w:hint="eastAsia"/>
          <w:lang w:eastAsia="zh-CN"/>
        </w:rPr>
        <w:t>experiences</w:t>
      </w:r>
      <w:r w:rsidR="005D673F">
        <w:rPr>
          <w:lang w:eastAsia="zh-CN"/>
        </w:rPr>
        <w:t xml:space="preserve"> </w:t>
      </w:r>
      <w:r w:rsidR="005D673F">
        <w:rPr>
          <w:rFonts w:eastAsia="SimSun" w:hint="eastAsia"/>
          <w:lang w:eastAsia="zh-CN"/>
        </w:rPr>
        <w:t xml:space="preserve">several </w:t>
      </w:r>
      <w:r w:rsidR="005D673F">
        <w:rPr>
          <w:lang w:eastAsia="zh-CN"/>
        </w:rPr>
        <w:t>discontinu</w:t>
      </w:r>
      <w:r w:rsidR="005D673F">
        <w:rPr>
          <w:rFonts w:eastAsia="SimSun" w:hint="eastAsia"/>
          <w:lang w:eastAsia="zh-CN"/>
        </w:rPr>
        <w:t>ances</w:t>
      </w:r>
      <w:r w:rsidR="005D673F">
        <w:rPr>
          <w:lang w:eastAsia="zh-CN"/>
        </w:rPr>
        <w:t xml:space="preserve"> as </w:t>
      </w:r>
      <w:r>
        <w:rPr>
          <w:lang w:eastAsia="zh-CN"/>
        </w:rPr>
        <w:t xml:space="preserve">the video streaming </w:t>
      </w:r>
      <w:r>
        <w:rPr>
          <w:rFonts w:eastAsia="SimSun" w:hint="eastAsia"/>
          <w:lang w:eastAsia="zh-CN"/>
        </w:rPr>
        <w:t>is not</w:t>
      </w:r>
      <w:r>
        <w:rPr>
          <w:lang w:eastAsia="zh-CN"/>
        </w:rPr>
        <w:t xml:space="preserve"> fluent</w:t>
      </w:r>
      <w:r w:rsidR="008C7349">
        <w:rPr>
          <w:lang w:eastAsia="zh-CN"/>
        </w:rPr>
        <w:t>.</w:t>
      </w:r>
    </w:p>
    <w:p w:rsidR="00660BC4" w:rsidRDefault="00660BC4" w:rsidP="00660BC4">
      <w:pPr>
        <w:rPr>
          <w:lang w:eastAsia="zh-CN"/>
        </w:rPr>
      </w:pPr>
      <w:r>
        <w:rPr>
          <w:rFonts w:eastAsia="SimSun" w:hint="eastAsia"/>
          <w:lang w:eastAsia="zh-CN"/>
        </w:rPr>
        <w:t>Paul</w:t>
      </w:r>
      <w:r>
        <w:rPr>
          <w:lang w:eastAsia="zh-CN"/>
        </w:rPr>
        <w:t xml:space="preserve"> watches the </w:t>
      </w:r>
      <w:r>
        <w:rPr>
          <w:rFonts w:eastAsia="SimSun" w:hint="eastAsia"/>
          <w:lang w:eastAsia="zh-CN"/>
        </w:rPr>
        <w:t xml:space="preserve">same </w:t>
      </w:r>
      <w:r>
        <w:rPr>
          <w:lang w:eastAsia="zh-CN"/>
        </w:rPr>
        <w:t xml:space="preserve">video </w:t>
      </w:r>
      <w:r>
        <w:rPr>
          <w:rFonts w:eastAsia="SimSun" w:hint="eastAsia"/>
          <w:lang w:eastAsia="zh-CN"/>
        </w:rPr>
        <w:t>program over</w:t>
      </w:r>
      <w:r>
        <w:rPr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a </w:t>
      </w:r>
      <w:r>
        <w:rPr>
          <w:lang w:eastAsia="zh-CN"/>
        </w:rPr>
        <w:t>GBR bearer</w:t>
      </w:r>
      <w:r>
        <w:rPr>
          <w:rFonts w:eastAsia="SimSun" w:hint="eastAsia"/>
          <w:lang w:eastAsia="zh-CN"/>
        </w:rPr>
        <w:t>.</w:t>
      </w:r>
      <w:r>
        <w:rPr>
          <w:lang w:eastAsia="zh-CN"/>
        </w:rPr>
        <w:t xml:space="preserve"> </w:t>
      </w:r>
      <w:r w:rsidR="001D0413"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>he b</w:t>
      </w:r>
      <w:r>
        <w:rPr>
          <w:lang w:eastAsia="zh-CN"/>
        </w:rPr>
        <w:t xml:space="preserve">andwidth for video stream </w:t>
      </w:r>
      <w:r>
        <w:rPr>
          <w:rFonts w:eastAsia="SimSun" w:hint="eastAsia"/>
          <w:lang w:eastAsia="zh-CN"/>
        </w:rPr>
        <w:t xml:space="preserve">delivery </w:t>
      </w:r>
      <w:r>
        <w:rPr>
          <w:lang w:eastAsia="zh-CN"/>
        </w:rPr>
        <w:t xml:space="preserve">to </w:t>
      </w:r>
      <w:r>
        <w:rPr>
          <w:rFonts w:eastAsia="SimSun" w:hint="eastAsia"/>
          <w:lang w:eastAsia="zh-CN"/>
        </w:rPr>
        <w:t>Paul is guaranteed</w:t>
      </w:r>
      <w:r w:rsidR="001D0413">
        <w:rPr>
          <w:rFonts w:eastAsia="SimSun"/>
          <w:lang w:eastAsia="zh-CN"/>
        </w:rPr>
        <w:t xml:space="preserve"> even if the radio condition varies frequently</w:t>
      </w:r>
      <w:r>
        <w:rPr>
          <w:lang w:eastAsia="zh-CN"/>
        </w:rPr>
        <w:t xml:space="preserve">. </w:t>
      </w:r>
      <w:r>
        <w:rPr>
          <w:rFonts w:eastAsia="SimSun" w:hint="eastAsia"/>
          <w:lang w:eastAsia="zh-CN"/>
        </w:rPr>
        <w:t xml:space="preserve">As a consequence, </w:t>
      </w:r>
      <w:r>
        <w:rPr>
          <w:lang w:eastAsia="zh-CN"/>
        </w:rPr>
        <w:t xml:space="preserve">the video streaming </w:t>
      </w:r>
      <w:r>
        <w:rPr>
          <w:rFonts w:eastAsia="SimSun" w:hint="eastAsia"/>
          <w:lang w:eastAsia="zh-CN"/>
        </w:rPr>
        <w:t xml:space="preserve">is </w:t>
      </w:r>
      <w:r>
        <w:rPr>
          <w:lang w:eastAsia="zh-CN"/>
        </w:rPr>
        <w:t>fluent.</w:t>
      </w:r>
    </w:p>
    <w:p w:rsidR="008948D0" w:rsidRPr="00144495" w:rsidRDefault="00181A1C" w:rsidP="008948D0">
      <w:pPr>
        <w:pStyle w:val="Heading4"/>
      </w:pPr>
      <w:r>
        <w:rPr>
          <w:rFonts w:eastAsia="SimSun" w:hint="eastAsia"/>
          <w:lang w:eastAsia="zh-CN"/>
        </w:rPr>
        <w:t>5.4</w:t>
      </w:r>
      <w:r w:rsidR="008948D0" w:rsidRPr="00144495">
        <w:t>.3</w:t>
      </w:r>
      <w:r w:rsidR="008948D0" w:rsidRPr="00144495">
        <w:tab/>
        <w:t>Service flows</w:t>
      </w:r>
    </w:p>
    <w:p w:rsidR="00382E22" w:rsidRDefault="008954CA" w:rsidP="00382E22">
      <w:pPr>
        <w:rPr>
          <w:lang w:eastAsia="zh-CN"/>
        </w:rPr>
      </w:pPr>
      <w:r>
        <w:rPr>
          <w:rFonts w:eastAsia="SimSun"/>
          <w:lang w:eastAsia="zh-CN"/>
        </w:rPr>
        <w:t>A</w:t>
      </w:r>
      <w:r w:rsidR="0091683A">
        <w:rPr>
          <w:rFonts w:eastAsia="SimSun" w:hint="eastAsia"/>
          <w:lang w:eastAsia="zh-CN"/>
        </w:rPr>
        <w:t>ccording to operator</w:t>
      </w:r>
      <w:r w:rsidR="0091683A">
        <w:rPr>
          <w:rFonts w:eastAsia="SimSun"/>
          <w:lang w:eastAsia="zh-CN"/>
        </w:rPr>
        <w:t>’</w:t>
      </w:r>
      <w:r w:rsidR="0091683A">
        <w:rPr>
          <w:rFonts w:eastAsia="SimSun" w:hint="eastAsia"/>
          <w:lang w:eastAsia="zh-CN"/>
        </w:rPr>
        <w:t xml:space="preserve">s policy, </w:t>
      </w:r>
      <w:r w:rsidR="00382E22">
        <w:rPr>
          <w:lang w:eastAsia="zh-CN"/>
        </w:rPr>
        <w:t xml:space="preserve">the </w:t>
      </w:r>
      <w:r w:rsidR="0091683A">
        <w:rPr>
          <w:rFonts w:eastAsia="SimSun" w:hint="eastAsia"/>
          <w:lang w:eastAsia="zh-CN"/>
        </w:rPr>
        <w:t>3GPP network</w:t>
      </w:r>
      <w:r w:rsidR="0091683A">
        <w:rPr>
          <w:lang w:eastAsia="zh-CN"/>
        </w:rPr>
        <w:t xml:space="preserve"> </w:t>
      </w:r>
      <w:r w:rsidR="00382E22">
        <w:rPr>
          <w:lang w:eastAsia="zh-CN"/>
        </w:rPr>
        <w:t xml:space="preserve">steers </w:t>
      </w:r>
      <w:r w:rsidR="0091683A">
        <w:rPr>
          <w:rFonts w:eastAsia="SimSun" w:hint="eastAsia"/>
          <w:lang w:eastAsia="zh-CN"/>
        </w:rPr>
        <w:t>Tom</w:t>
      </w:r>
      <w:r w:rsidR="0091683A">
        <w:rPr>
          <w:lang w:eastAsia="zh-CN"/>
        </w:rPr>
        <w:t xml:space="preserve">’s </w:t>
      </w:r>
      <w:r w:rsidR="00754278">
        <w:rPr>
          <w:rFonts w:eastAsia="SimSun" w:hint="eastAsia"/>
          <w:lang w:eastAsia="zh-CN"/>
        </w:rPr>
        <w:t>video service request</w:t>
      </w:r>
      <w:r w:rsidR="00382E22">
        <w:rPr>
          <w:lang w:eastAsia="zh-CN"/>
        </w:rPr>
        <w:t xml:space="preserve"> to a HTTP cache</w:t>
      </w:r>
      <w:r w:rsidR="0091683A">
        <w:rPr>
          <w:rFonts w:eastAsia="SimSun" w:hint="eastAsia"/>
          <w:lang w:eastAsia="zh-CN"/>
        </w:rPr>
        <w:t>/</w:t>
      </w:r>
      <w:r w:rsidR="00382E22">
        <w:rPr>
          <w:lang w:eastAsia="zh-CN"/>
        </w:rPr>
        <w:t xml:space="preserve">proxy </w:t>
      </w:r>
      <w:r w:rsidR="0091683A">
        <w:rPr>
          <w:rFonts w:eastAsia="SimSun" w:hint="eastAsia"/>
          <w:lang w:eastAsia="zh-CN"/>
        </w:rPr>
        <w:t xml:space="preserve">with trans-coding support </w:t>
      </w:r>
      <w:r w:rsidR="00382E22">
        <w:rPr>
          <w:lang w:eastAsia="zh-CN"/>
        </w:rPr>
        <w:t xml:space="preserve">to allow </w:t>
      </w:r>
      <w:r w:rsidR="0091683A">
        <w:rPr>
          <w:rFonts w:eastAsia="SimSun" w:hint="eastAsia"/>
          <w:lang w:eastAsia="zh-CN"/>
        </w:rPr>
        <w:t xml:space="preserve">lower resolution content of </w:t>
      </w:r>
      <w:r w:rsidR="00382E22">
        <w:rPr>
          <w:lang w:eastAsia="zh-CN"/>
        </w:rPr>
        <w:t xml:space="preserve">video </w:t>
      </w:r>
      <w:r w:rsidR="0091683A">
        <w:rPr>
          <w:rFonts w:eastAsia="SimSun" w:hint="eastAsia"/>
          <w:lang w:eastAsia="zh-CN"/>
        </w:rPr>
        <w:t xml:space="preserve">program </w:t>
      </w:r>
      <w:r>
        <w:rPr>
          <w:rFonts w:eastAsia="SimSun"/>
          <w:lang w:eastAsia="zh-CN"/>
        </w:rPr>
        <w:t>to</w:t>
      </w:r>
      <w:r>
        <w:rPr>
          <w:rFonts w:eastAsia="SimSun" w:hint="eastAsia"/>
          <w:lang w:eastAsia="zh-CN"/>
        </w:rPr>
        <w:t xml:space="preserve"> </w:t>
      </w:r>
      <w:r w:rsidR="0091683A">
        <w:rPr>
          <w:rFonts w:eastAsia="SimSun" w:hint="eastAsia"/>
          <w:lang w:eastAsia="zh-CN"/>
        </w:rPr>
        <w:t>be delivered to Tom</w:t>
      </w:r>
      <w:r w:rsidR="00382E22">
        <w:rPr>
          <w:lang w:eastAsia="zh-CN"/>
        </w:rPr>
        <w:t xml:space="preserve">. </w:t>
      </w:r>
    </w:p>
    <w:p w:rsidR="00382E22" w:rsidRDefault="008954CA" w:rsidP="00382E22">
      <w:pPr>
        <w:rPr>
          <w:lang w:eastAsia="zh-CN"/>
        </w:rPr>
      </w:pPr>
      <w:r>
        <w:rPr>
          <w:rFonts w:eastAsia="SimSun"/>
          <w:lang w:eastAsia="zh-CN"/>
        </w:rPr>
        <w:t xml:space="preserve">As </w:t>
      </w:r>
      <w:r w:rsidR="0091683A">
        <w:rPr>
          <w:rFonts w:eastAsia="SimSun" w:hint="eastAsia"/>
          <w:lang w:eastAsia="zh-CN"/>
        </w:rPr>
        <w:t>Paul</w:t>
      </w:r>
      <w:r w:rsidR="0091683A">
        <w:rPr>
          <w:rFonts w:eastAsia="SimSun"/>
          <w:lang w:eastAsia="zh-CN"/>
        </w:rPr>
        <w:t>’</w:t>
      </w:r>
      <w:r w:rsidR="0091683A">
        <w:rPr>
          <w:rFonts w:eastAsia="SimSun" w:hint="eastAsia"/>
          <w:lang w:eastAsia="zh-CN"/>
        </w:rPr>
        <w:t xml:space="preserve">s video streaming </w:t>
      </w:r>
      <w:proofErr w:type="spellStart"/>
      <w:r w:rsidR="0091683A">
        <w:rPr>
          <w:rFonts w:eastAsia="SimSun" w:hint="eastAsia"/>
          <w:lang w:eastAsia="zh-CN"/>
        </w:rPr>
        <w:t>QoE</w:t>
      </w:r>
      <w:proofErr w:type="spellEnd"/>
      <w:r w:rsidR="0091683A">
        <w:rPr>
          <w:rFonts w:eastAsia="SimSun" w:hint="eastAsia"/>
          <w:lang w:eastAsia="zh-CN"/>
        </w:rPr>
        <w:t xml:space="preserve"> is</w:t>
      </w:r>
      <w:r w:rsidR="00DB5763">
        <w:rPr>
          <w:rFonts w:eastAsia="SimSun"/>
          <w:lang w:eastAsia="zh-CN"/>
        </w:rPr>
        <w:t xml:space="preserve"> </w:t>
      </w:r>
      <w:proofErr w:type="gramStart"/>
      <w:r w:rsidR="00DB5763">
        <w:rPr>
          <w:rFonts w:eastAsia="SimSun" w:hint="eastAsia"/>
          <w:lang w:eastAsia="zh-CN"/>
        </w:rPr>
        <w:t>guaranteed</w:t>
      </w:r>
      <w:r w:rsidR="00DB5763" w:rsidDel="00DB5763">
        <w:rPr>
          <w:rFonts w:eastAsia="SimSun" w:hint="eastAsia"/>
          <w:lang w:eastAsia="zh-CN"/>
        </w:rPr>
        <w:t xml:space="preserve"> </w:t>
      </w:r>
      <w:r w:rsidR="0091683A">
        <w:rPr>
          <w:rFonts w:eastAsia="SimSun" w:hint="eastAsia"/>
          <w:lang w:eastAsia="zh-CN"/>
        </w:rPr>
        <w:t>,</w:t>
      </w:r>
      <w:proofErr w:type="gramEnd"/>
      <w:r w:rsidR="0091683A">
        <w:rPr>
          <w:rFonts w:eastAsia="SimSun" w:hint="eastAsia"/>
          <w:lang w:eastAsia="zh-CN"/>
        </w:rPr>
        <w:t xml:space="preserve"> the MNO steer</w:t>
      </w:r>
      <w:r>
        <w:rPr>
          <w:rFonts w:eastAsia="SimSun"/>
          <w:lang w:eastAsia="zh-CN"/>
        </w:rPr>
        <w:t>s</w:t>
      </w:r>
      <w:r w:rsidR="00382E22">
        <w:rPr>
          <w:lang w:eastAsia="zh-CN"/>
        </w:rPr>
        <w:t xml:space="preserve"> </w:t>
      </w:r>
      <w:r w:rsidR="0091683A">
        <w:rPr>
          <w:rFonts w:eastAsia="SimSun" w:hint="eastAsia"/>
          <w:lang w:eastAsia="zh-CN"/>
        </w:rPr>
        <w:t>Paul</w:t>
      </w:r>
      <w:r w:rsidR="0091683A">
        <w:rPr>
          <w:lang w:eastAsia="zh-CN"/>
        </w:rPr>
        <w:t xml:space="preserve">’s </w:t>
      </w:r>
      <w:r w:rsidR="00754278">
        <w:rPr>
          <w:rFonts w:eastAsia="SimSun" w:hint="eastAsia"/>
          <w:lang w:eastAsia="zh-CN"/>
        </w:rPr>
        <w:t>video service request</w:t>
      </w:r>
      <w:r w:rsidR="00382E22">
        <w:rPr>
          <w:lang w:eastAsia="zh-CN"/>
        </w:rPr>
        <w:t xml:space="preserve"> to </w:t>
      </w:r>
      <w:r w:rsidR="00754278">
        <w:rPr>
          <w:rFonts w:eastAsia="SimSun" w:hint="eastAsia"/>
          <w:lang w:eastAsia="zh-CN"/>
        </w:rPr>
        <w:t>the</w:t>
      </w:r>
      <w:r w:rsidR="00754278">
        <w:rPr>
          <w:lang w:eastAsia="zh-CN"/>
        </w:rPr>
        <w:t xml:space="preserve"> </w:t>
      </w:r>
      <w:r w:rsidR="00382E22">
        <w:rPr>
          <w:lang w:eastAsia="zh-CN"/>
        </w:rPr>
        <w:t>HTTP server directly without HTTP cache</w:t>
      </w:r>
      <w:r w:rsidR="0091683A">
        <w:rPr>
          <w:rFonts w:eastAsia="SimSun" w:hint="eastAsia"/>
          <w:lang w:eastAsia="zh-CN"/>
        </w:rPr>
        <w:t>/</w:t>
      </w:r>
      <w:r w:rsidR="00382E22">
        <w:rPr>
          <w:lang w:eastAsia="zh-CN"/>
        </w:rPr>
        <w:t>proxy</w:t>
      </w:r>
      <w:r w:rsidR="0091683A">
        <w:rPr>
          <w:rFonts w:eastAsia="SimSun" w:hint="eastAsia"/>
          <w:lang w:eastAsia="zh-CN"/>
        </w:rPr>
        <w:t xml:space="preserve"> processing</w:t>
      </w:r>
      <w:r w:rsidR="00382E22">
        <w:rPr>
          <w:lang w:eastAsia="zh-CN"/>
        </w:rPr>
        <w:t>.</w:t>
      </w:r>
    </w:p>
    <w:p w:rsidR="008948D0" w:rsidRPr="00F476FA" w:rsidRDefault="00181A1C" w:rsidP="008948D0">
      <w:pPr>
        <w:pStyle w:val="Heading4"/>
      </w:pPr>
      <w:r>
        <w:rPr>
          <w:rFonts w:eastAsia="SimSun" w:hint="eastAsia"/>
          <w:lang w:eastAsia="zh-CN"/>
        </w:rPr>
        <w:lastRenderedPageBreak/>
        <w:t>5.4</w:t>
      </w:r>
      <w:r w:rsidR="008948D0" w:rsidRPr="00F476FA">
        <w:t>.4</w:t>
      </w:r>
      <w:r w:rsidR="008948D0" w:rsidRPr="00F476FA">
        <w:tab/>
        <w:t>Post-conditions</w:t>
      </w:r>
    </w:p>
    <w:p w:rsidR="00382E22" w:rsidRDefault="001D0413" w:rsidP="00382E22">
      <w:pPr>
        <w:rPr>
          <w:rFonts w:eastAsia="SimSun"/>
          <w:lang w:eastAsia="zh-CN"/>
        </w:rPr>
      </w:pPr>
      <w:r>
        <w:rPr>
          <w:lang w:eastAsia="zh-CN"/>
        </w:rPr>
        <w:t>As Tom is using a non GBR bearer,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t</w:t>
      </w:r>
      <w:r w:rsidR="00382E22">
        <w:rPr>
          <w:lang w:eastAsia="zh-CN"/>
        </w:rPr>
        <w:t xml:space="preserve">he HTTP </w:t>
      </w:r>
      <w:r w:rsidR="0091683A">
        <w:rPr>
          <w:lang w:eastAsia="zh-CN"/>
        </w:rPr>
        <w:t>cache</w:t>
      </w:r>
      <w:r w:rsidR="0091683A">
        <w:rPr>
          <w:rFonts w:eastAsia="SimSun" w:hint="eastAsia"/>
          <w:lang w:eastAsia="zh-CN"/>
        </w:rPr>
        <w:t>/</w:t>
      </w:r>
      <w:r w:rsidR="00382E22">
        <w:rPr>
          <w:lang w:eastAsia="zh-CN"/>
        </w:rPr>
        <w:t xml:space="preserve">proxy </w:t>
      </w:r>
      <w:r w:rsidR="00754278">
        <w:rPr>
          <w:rFonts w:eastAsia="SimSun" w:hint="eastAsia"/>
          <w:lang w:eastAsia="zh-CN"/>
        </w:rPr>
        <w:t xml:space="preserve">optimizes the </w:t>
      </w:r>
      <w:r w:rsidR="00754278">
        <w:rPr>
          <w:rFonts w:eastAsia="SimSun"/>
          <w:lang w:eastAsia="zh-CN"/>
        </w:rPr>
        <w:t>video</w:t>
      </w:r>
      <w:r w:rsidR="00754278">
        <w:rPr>
          <w:rFonts w:eastAsia="SimSun" w:hint="eastAsia"/>
          <w:lang w:eastAsia="zh-CN"/>
        </w:rPr>
        <w:t xml:space="preserve"> streaming experience</w:t>
      </w:r>
      <w:r w:rsidR="00DB5763">
        <w:rPr>
          <w:rFonts w:eastAsia="SimSun"/>
          <w:lang w:eastAsia="zh-CN"/>
        </w:rPr>
        <w:t xml:space="preserve">d by </w:t>
      </w:r>
      <w:r w:rsidR="00754278">
        <w:rPr>
          <w:rFonts w:eastAsia="SimSun" w:hint="eastAsia"/>
          <w:lang w:eastAsia="zh-CN"/>
        </w:rPr>
        <w:t>Tom</w:t>
      </w:r>
      <w:r w:rsidR="00456BF6">
        <w:rPr>
          <w:rFonts w:eastAsia="SimSun"/>
          <w:lang w:eastAsia="zh-CN"/>
        </w:rPr>
        <w:t>.</w:t>
      </w:r>
      <w:r w:rsidR="00382E22">
        <w:rPr>
          <w:lang w:eastAsia="zh-CN"/>
        </w:rPr>
        <w:t xml:space="preserve"> </w:t>
      </w:r>
      <w:r w:rsidR="00754278">
        <w:rPr>
          <w:rFonts w:eastAsia="SimSun" w:hint="eastAsia"/>
          <w:lang w:eastAsia="zh-CN"/>
        </w:rPr>
        <w:t>T</w:t>
      </w:r>
      <w:r w:rsidR="00382E22">
        <w:rPr>
          <w:lang w:eastAsia="zh-CN"/>
        </w:rPr>
        <w:t xml:space="preserve">he video is played fluently. </w:t>
      </w:r>
    </w:p>
    <w:p w:rsidR="00754278" w:rsidRPr="00754278" w:rsidRDefault="00754278" w:rsidP="00382E22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Paul</w:t>
      </w:r>
      <w:r>
        <w:rPr>
          <w:rFonts w:eastAsia="SimSun"/>
          <w:lang w:eastAsia="zh-CN"/>
        </w:rPr>
        <w:t>’</w:t>
      </w:r>
      <w:r>
        <w:rPr>
          <w:rFonts w:eastAsia="SimSun" w:hint="eastAsia"/>
          <w:lang w:eastAsia="zh-CN"/>
        </w:rPr>
        <w:t>s video streaming experience remains the same</w:t>
      </w:r>
      <w:r w:rsidR="00B63DAF">
        <w:rPr>
          <w:rFonts w:eastAsia="SimSun"/>
          <w:lang w:eastAsia="zh-CN"/>
        </w:rPr>
        <w:t xml:space="preserve"> as it’s </w:t>
      </w:r>
      <w:r w:rsidR="00B63DAF">
        <w:rPr>
          <w:rFonts w:eastAsia="SimSun" w:hint="eastAsia"/>
          <w:lang w:eastAsia="zh-CN"/>
        </w:rPr>
        <w:t>over</w:t>
      </w:r>
      <w:r w:rsidR="00B63DAF">
        <w:rPr>
          <w:lang w:eastAsia="zh-CN"/>
        </w:rPr>
        <w:t xml:space="preserve"> </w:t>
      </w:r>
      <w:r w:rsidR="00B63DAF">
        <w:rPr>
          <w:rFonts w:eastAsia="SimSun" w:hint="eastAsia"/>
          <w:lang w:eastAsia="zh-CN"/>
        </w:rPr>
        <w:t xml:space="preserve">a </w:t>
      </w:r>
      <w:r w:rsidR="00B63DAF">
        <w:rPr>
          <w:lang w:eastAsia="zh-CN"/>
        </w:rPr>
        <w:t>GBR bearer</w:t>
      </w:r>
      <w:r>
        <w:rPr>
          <w:rFonts w:eastAsia="SimSun" w:hint="eastAsia"/>
          <w:lang w:eastAsia="zh-CN"/>
        </w:rPr>
        <w:t>.</w:t>
      </w:r>
    </w:p>
    <w:p w:rsidR="008948D0" w:rsidRDefault="00181A1C" w:rsidP="008948D0">
      <w:pPr>
        <w:pStyle w:val="Heading4"/>
      </w:pPr>
      <w:r>
        <w:rPr>
          <w:rFonts w:eastAsia="SimSun" w:hint="eastAsia"/>
          <w:lang w:eastAsia="zh-CN"/>
        </w:rPr>
        <w:t>5.4</w:t>
      </w:r>
      <w:r w:rsidR="008948D0" w:rsidRPr="00F476FA">
        <w:t>.5</w:t>
      </w:r>
      <w:r w:rsidR="008948D0" w:rsidRPr="00F476FA">
        <w:tab/>
        <w:t>Potential impacts or interactions with existing Services/Features</w:t>
      </w:r>
    </w:p>
    <w:p w:rsidR="008948D0" w:rsidRPr="00573987" w:rsidRDefault="008948D0" w:rsidP="008948D0">
      <w:pPr>
        <w:rPr>
          <w:lang w:val="en-US"/>
        </w:rPr>
      </w:pPr>
      <w:proofErr w:type="gramStart"/>
      <w:r>
        <w:rPr>
          <w:lang w:val="en-US"/>
        </w:rPr>
        <w:t>No</w:t>
      </w:r>
      <w:r w:rsidR="00FA2101">
        <w:rPr>
          <w:rFonts w:eastAsia="SimSun" w:hint="eastAsia"/>
          <w:lang w:val="en-US" w:eastAsia="zh-CN"/>
        </w:rPr>
        <w:t>ne</w:t>
      </w:r>
      <w:r>
        <w:rPr>
          <w:lang w:val="en-US"/>
        </w:rPr>
        <w:t>.</w:t>
      </w:r>
      <w:proofErr w:type="gramEnd"/>
    </w:p>
    <w:p w:rsidR="008948D0" w:rsidRPr="00F476FA" w:rsidRDefault="00181A1C" w:rsidP="008948D0">
      <w:pPr>
        <w:pStyle w:val="Heading4"/>
      </w:pPr>
      <w:r>
        <w:rPr>
          <w:rFonts w:eastAsia="SimSun" w:hint="eastAsia"/>
          <w:lang w:eastAsia="zh-CN"/>
        </w:rPr>
        <w:t>5.4</w:t>
      </w:r>
      <w:r w:rsidR="008948D0" w:rsidRPr="00F476FA">
        <w:t xml:space="preserve">.6 </w:t>
      </w:r>
      <w:r w:rsidR="008948D0" w:rsidRPr="00F476FA">
        <w:tab/>
        <w:t>Potential requirements</w:t>
      </w:r>
      <w:bookmarkEnd w:id="7"/>
    </w:p>
    <w:p w:rsidR="001D7319" w:rsidRDefault="00382E22" w:rsidP="00382E22">
      <w:pPr>
        <w:rPr>
          <w:rFonts w:eastAsia="SimSun"/>
          <w:lang w:eastAsia="zh-CN"/>
        </w:rPr>
      </w:pPr>
      <w:r w:rsidRPr="00F43C67">
        <w:rPr>
          <w:lang w:eastAsia="zh-CN"/>
        </w:rPr>
        <w:t xml:space="preserve">Based on the </w:t>
      </w:r>
      <w:r w:rsidR="007F6EF9">
        <w:rPr>
          <w:lang w:eastAsia="zh-CN"/>
        </w:rPr>
        <w:t>bearer</w:t>
      </w:r>
      <w:ins w:id="8" w:author="Laurence" w:date="2014-05-14T02:25:00Z">
        <w:r w:rsidR="00902468">
          <w:rPr>
            <w:lang w:eastAsia="zh-CN"/>
          </w:rPr>
          <w:t xml:space="preserve"> </w:t>
        </w:r>
      </w:ins>
      <w:proofErr w:type="spellStart"/>
      <w:r w:rsidRPr="00F43C67">
        <w:rPr>
          <w:lang w:eastAsia="zh-CN"/>
        </w:rPr>
        <w:t>QoS</w:t>
      </w:r>
      <w:proofErr w:type="spellEnd"/>
      <w:r w:rsidR="007F6EF9">
        <w:rPr>
          <w:lang w:eastAsia="zh-CN"/>
        </w:rPr>
        <w:t xml:space="preserve"> </w:t>
      </w:r>
      <w:r w:rsidR="00754278">
        <w:rPr>
          <w:rFonts w:eastAsia="SimSun" w:hint="eastAsia"/>
          <w:lang w:eastAsia="zh-CN"/>
        </w:rPr>
        <w:t>information</w:t>
      </w:r>
      <w:r w:rsidRPr="00F43C67">
        <w:rPr>
          <w:lang w:eastAsia="zh-CN"/>
        </w:rPr>
        <w:t xml:space="preserve">, the </w:t>
      </w:r>
      <w:r w:rsidR="00754278">
        <w:rPr>
          <w:rFonts w:eastAsia="SimSun" w:hint="eastAsia"/>
          <w:lang w:eastAsia="zh-CN"/>
        </w:rPr>
        <w:t>3GPP network</w:t>
      </w:r>
      <w:r w:rsidR="00322065">
        <w:rPr>
          <w:rFonts w:eastAsia="SimSun"/>
          <w:lang w:eastAsia="zh-CN"/>
        </w:rPr>
        <w:t xml:space="preserve"> </w:t>
      </w:r>
      <w:r w:rsidRPr="00F43C67">
        <w:rPr>
          <w:lang w:eastAsia="zh-CN"/>
        </w:rPr>
        <w:t>sh</w:t>
      </w:r>
      <w:r w:rsidR="00371E2C">
        <w:rPr>
          <w:lang w:eastAsia="zh-CN"/>
        </w:rPr>
        <w:t xml:space="preserve">all </w:t>
      </w:r>
      <w:r w:rsidRPr="00F43C67">
        <w:rPr>
          <w:lang w:eastAsia="zh-CN"/>
        </w:rPr>
        <w:t xml:space="preserve">be able to </w:t>
      </w:r>
      <w:r w:rsidR="00754278">
        <w:rPr>
          <w:rFonts w:eastAsia="SimSun" w:hint="eastAsia"/>
          <w:lang w:eastAsia="zh-CN"/>
        </w:rPr>
        <w:t>determine</w:t>
      </w:r>
      <w:r w:rsidRPr="00F43C67">
        <w:rPr>
          <w:lang w:eastAsia="zh-CN"/>
        </w:rPr>
        <w:t xml:space="preserve"> the traffic steering policy.</w:t>
      </w:r>
      <w:r w:rsidR="00754278">
        <w:rPr>
          <w:rFonts w:eastAsia="SimSun" w:hint="eastAsia"/>
          <w:lang w:eastAsia="zh-CN"/>
        </w:rPr>
        <w:t xml:space="preserve"> </w:t>
      </w:r>
    </w:p>
    <w:p w:rsidR="00896261" w:rsidRPr="0023416A" w:rsidRDefault="00896261" w:rsidP="00872A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 xml:space="preserve">***** </w:t>
      </w:r>
      <w:r>
        <w:rPr>
          <w:rFonts w:eastAsia="SimSun" w:cs="Arial" w:hint="eastAsia"/>
          <w:color w:val="FF0000"/>
          <w:sz w:val="36"/>
          <w:szCs w:val="48"/>
          <w:lang w:eastAsia="zh-CN"/>
        </w:rPr>
        <w:t>END OF</w:t>
      </w:r>
      <w:r w:rsidRPr="00FD6540">
        <w:rPr>
          <w:rFonts w:cs="Arial"/>
          <w:color w:val="FF0000"/>
          <w:sz w:val="36"/>
          <w:szCs w:val="48"/>
        </w:rPr>
        <w:t xml:space="preserve"> CHANGE</w:t>
      </w:r>
      <w:r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p w:rsidR="00B7072B" w:rsidRPr="00277B7E" w:rsidRDefault="00B7072B" w:rsidP="003221A1">
      <w:pPr>
        <w:ind w:left="720"/>
        <w:rPr>
          <w:rFonts w:ascii="Arial Narrow" w:hAnsi="Arial Narrow"/>
          <w:szCs w:val="20"/>
        </w:rPr>
      </w:pPr>
    </w:p>
    <w:p w:rsidR="00896261" w:rsidRPr="00347AB3" w:rsidRDefault="00896261" w:rsidP="00896261">
      <w:pPr>
        <w:pStyle w:val="Listenabsatz"/>
        <w:ind w:left="420"/>
        <w:rPr>
          <w:rFonts w:ascii="Times New Roman" w:eastAsia="SimSun" w:hAnsi="Times New Roman"/>
          <w:sz w:val="20"/>
          <w:szCs w:val="20"/>
          <w:lang w:val="en-GB" w:eastAsia="zh-CN"/>
        </w:rPr>
      </w:pPr>
    </w:p>
    <w:sectPr w:rsidR="00896261" w:rsidRPr="00347AB3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599" w:rsidRDefault="00DA6599">
      <w:pPr>
        <w:spacing w:after="0"/>
      </w:pPr>
    </w:p>
  </w:endnote>
  <w:endnote w:type="continuationSeparator" w:id="0">
    <w:p w:rsidR="00DA6599" w:rsidRDefault="00DA6599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599" w:rsidRDefault="00DA6599">
      <w:pPr>
        <w:spacing w:after="0"/>
      </w:pPr>
    </w:p>
  </w:footnote>
  <w:footnote w:type="continuationSeparator" w:id="0">
    <w:p w:rsidR="00DA6599" w:rsidRDefault="00DA6599">
      <w:pPr>
        <w:spacing w:after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6750E"/>
    <w:multiLevelType w:val="hybridMultilevel"/>
    <w:tmpl w:val="B464FBE0"/>
    <w:lvl w:ilvl="0" w:tplc="B7E09F5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32B292E"/>
    <w:multiLevelType w:val="hybridMultilevel"/>
    <w:tmpl w:val="05DE5D2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D619C9"/>
    <w:multiLevelType w:val="hybridMultilevel"/>
    <w:tmpl w:val="EC66AD4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4655C0"/>
    <w:multiLevelType w:val="hybridMultilevel"/>
    <w:tmpl w:val="23C49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5A7DEC"/>
    <w:multiLevelType w:val="hybridMultilevel"/>
    <w:tmpl w:val="0F382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651CE7"/>
    <w:multiLevelType w:val="hybridMultilevel"/>
    <w:tmpl w:val="E5FCA20A"/>
    <w:lvl w:ilvl="0" w:tplc="5634737E">
      <w:numFmt w:val="bullet"/>
      <w:lvlText w:val="–"/>
      <w:lvlJc w:val="left"/>
      <w:pPr>
        <w:ind w:left="420" w:hanging="42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A0908DC"/>
    <w:multiLevelType w:val="hybridMultilevel"/>
    <w:tmpl w:val="28FE0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786DED"/>
    <w:multiLevelType w:val="hybridMultilevel"/>
    <w:tmpl w:val="C2281A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FCF0D81"/>
    <w:multiLevelType w:val="hybridMultilevel"/>
    <w:tmpl w:val="9A5402F0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7154D"/>
    <w:multiLevelType w:val="hybridMultilevel"/>
    <w:tmpl w:val="D8AAB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216A12"/>
    <w:multiLevelType w:val="hybridMultilevel"/>
    <w:tmpl w:val="707A6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A654EB"/>
    <w:multiLevelType w:val="hybridMultilevel"/>
    <w:tmpl w:val="2A4E368C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F863AE"/>
    <w:multiLevelType w:val="hybridMultilevel"/>
    <w:tmpl w:val="AD6A50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DDE5619"/>
    <w:multiLevelType w:val="hybridMultilevel"/>
    <w:tmpl w:val="34807DCA"/>
    <w:lvl w:ilvl="0" w:tplc="72C09414">
      <w:start w:val="1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161AD5"/>
    <w:multiLevelType w:val="hybridMultilevel"/>
    <w:tmpl w:val="311A41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651D1A"/>
    <w:multiLevelType w:val="hybridMultilevel"/>
    <w:tmpl w:val="596E3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7F2ACE"/>
    <w:multiLevelType w:val="hybridMultilevel"/>
    <w:tmpl w:val="BC5CB470"/>
    <w:lvl w:ilvl="0" w:tplc="C1E6274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91E68F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8AC01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709C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8476A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E72571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F8268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88EC65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34590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96B5A4B"/>
    <w:multiLevelType w:val="hybridMultilevel"/>
    <w:tmpl w:val="952C3458"/>
    <w:lvl w:ilvl="0" w:tplc="6B08A13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6E7E1A"/>
    <w:multiLevelType w:val="hybridMultilevel"/>
    <w:tmpl w:val="E4702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E72071"/>
    <w:multiLevelType w:val="hybridMultilevel"/>
    <w:tmpl w:val="B05E9C4C"/>
    <w:lvl w:ilvl="0" w:tplc="A666442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044642">
      <w:start w:val="1930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93E2EF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A85AE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F86BA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B6E4A0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EC94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2CCD6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B0D38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E183B35"/>
    <w:multiLevelType w:val="hybridMultilevel"/>
    <w:tmpl w:val="4058E9C2"/>
    <w:lvl w:ilvl="0" w:tplc="58B22BA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CCD634">
      <w:start w:val="102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9AC60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A443C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20BCF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3EB96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7CCFC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EAC3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C00BB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F3E4278"/>
    <w:multiLevelType w:val="hybridMultilevel"/>
    <w:tmpl w:val="65BA2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3D50BA"/>
    <w:multiLevelType w:val="hybridMultilevel"/>
    <w:tmpl w:val="8520C528"/>
    <w:lvl w:ilvl="0" w:tplc="46E0730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5AB53E">
      <w:start w:val="1094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2AC1D3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C00E6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981EB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5C94F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E43D6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6A98D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30432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047A82"/>
    <w:multiLevelType w:val="hybridMultilevel"/>
    <w:tmpl w:val="20D4BE30"/>
    <w:lvl w:ilvl="0" w:tplc="DBA4A9FA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>
    <w:nsid w:val="548077B0"/>
    <w:multiLevelType w:val="hybridMultilevel"/>
    <w:tmpl w:val="C81A21D4"/>
    <w:lvl w:ilvl="0" w:tplc="05FCF03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8E9C10">
      <w:start w:val="1144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E4703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D0E077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56496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0681A2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30749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0048CC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569F1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90A0DEE"/>
    <w:multiLevelType w:val="hybridMultilevel"/>
    <w:tmpl w:val="0AF24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5C716C"/>
    <w:multiLevelType w:val="hybridMultilevel"/>
    <w:tmpl w:val="2E7471F4"/>
    <w:lvl w:ilvl="0" w:tplc="04090015">
      <w:start w:val="1"/>
      <w:numFmt w:val="upperLetter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0E3313E"/>
    <w:multiLevelType w:val="hybridMultilevel"/>
    <w:tmpl w:val="BEFEC300"/>
    <w:lvl w:ilvl="0" w:tplc="15748B6E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4224267"/>
    <w:multiLevelType w:val="hybridMultilevel"/>
    <w:tmpl w:val="58807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C21708"/>
    <w:multiLevelType w:val="hybridMultilevel"/>
    <w:tmpl w:val="696E21A0"/>
    <w:lvl w:ilvl="0" w:tplc="7EE4908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B2246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AEC16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448B8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E8088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D892C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40065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581D7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4A5B6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B7409CF"/>
    <w:multiLevelType w:val="hybridMultilevel"/>
    <w:tmpl w:val="0264F0D0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770B92"/>
    <w:multiLevelType w:val="hybridMultilevel"/>
    <w:tmpl w:val="806AC770"/>
    <w:lvl w:ilvl="0" w:tplc="767CF1CA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C97271B"/>
    <w:multiLevelType w:val="hybridMultilevel"/>
    <w:tmpl w:val="DCD46D8A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9B56BF"/>
    <w:multiLevelType w:val="hybridMultilevel"/>
    <w:tmpl w:val="333A8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48798B"/>
    <w:multiLevelType w:val="hybridMultilevel"/>
    <w:tmpl w:val="1D88610C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ED7F1E"/>
    <w:multiLevelType w:val="hybridMultilevel"/>
    <w:tmpl w:val="06EE1EB6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5B03D61"/>
    <w:multiLevelType w:val="hybridMultilevel"/>
    <w:tmpl w:val="048CBD54"/>
    <w:lvl w:ilvl="0" w:tplc="E21A8F26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DCC300" w:tentative="1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70C4FEC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E83EA2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2C939E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0E5280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32120A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8ADD96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2CD558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2"/>
  </w:num>
  <w:num w:numId="3">
    <w:abstractNumId w:val="30"/>
  </w:num>
  <w:num w:numId="4">
    <w:abstractNumId w:val="4"/>
  </w:num>
  <w:num w:numId="5">
    <w:abstractNumId w:val="12"/>
  </w:num>
  <w:num w:numId="6">
    <w:abstractNumId w:val="2"/>
  </w:num>
  <w:num w:numId="7">
    <w:abstractNumId w:val="1"/>
  </w:num>
  <w:num w:numId="8">
    <w:abstractNumId w:val="7"/>
  </w:num>
  <w:num w:numId="9">
    <w:abstractNumId w:val="9"/>
  </w:num>
  <w:num w:numId="10">
    <w:abstractNumId w:val="25"/>
  </w:num>
  <w:num w:numId="11">
    <w:abstractNumId w:val="14"/>
  </w:num>
  <w:num w:numId="12">
    <w:abstractNumId w:val="28"/>
  </w:num>
  <w:num w:numId="13">
    <w:abstractNumId w:val="6"/>
  </w:num>
  <w:num w:numId="14">
    <w:abstractNumId w:val="3"/>
  </w:num>
  <w:num w:numId="15">
    <w:abstractNumId w:val="15"/>
  </w:num>
  <w:num w:numId="16">
    <w:abstractNumId w:val="8"/>
  </w:num>
  <w:num w:numId="17">
    <w:abstractNumId w:val="35"/>
  </w:num>
  <w:num w:numId="18">
    <w:abstractNumId w:val="11"/>
  </w:num>
  <w:num w:numId="19">
    <w:abstractNumId w:val="17"/>
  </w:num>
  <w:num w:numId="20">
    <w:abstractNumId w:val="20"/>
  </w:num>
  <w:num w:numId="21">
    <w:abstractNumId w:val="22"/>
  </w:num>
  <w:num w:numId="22">
    <w:abstractNumId w:val="19"/>
  </w:num>
  <w:num w:numId="23">
    <w:abstractNumId w:val="16"/>
  </w:num>
  <w:num w:numId="24">
    <w:abstractNumId w:val="36"/>
  </w:num>
  <w:num w:numId="25">
    <w:abstractNumId w:val="33"/>
  </w:num>
  <w:num w:numId="26">
    <w:abstractNumId w:val="21"/>
  </w:num>
  <w:num w:numId="27">
    <w:abstractNumId w:val="24"/>
  </w:num>
  <w:num w:numId="28">
    <w:abstractNumId w:val="29"/>
  </w:num>
  <w:num w:numId="29">
    <w:abstractNumId w:val="10"/>
  </w:num>
  <w:num w:numId="30">
    <w:abstractNumId w:val="5"/>
  </w:num>
  <w:num w:numId="31">
    <w:abstractNumId w:val="26"/>
  </w:num>
  <w:num w:numId="32">
    <w:abstractNumId w:val="27"/>
  </w:num>
  <w:num w:numId="33">
    <w:abstractNumId w:val="23"/>
  </w:num>
  <w:num w:numId="34">
    <w:abstractNumId w:val="31"/>
  </w:num>
  <w:num w:numId="35">
    <w:abstractNumId w:val="13"/>
  </w:num>
  <w:num w:numId="36">
    <w:abstractNumId w:val="18"/>
  </w:num>
  <w:num w:numId="3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20"/>
  <w:characterSpacingControl w:val="doNotCompress"/>
  <w:savePreviewPicture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2E63"/>
    <w:rsid w:val="00003309"/>
    <w:rsid w:val="000040D1"/>
    <w:rsid w:val="000045C0"/>
    <w:rsid w:val="00005BAC"/>
    <w:rsid w:val="0000728B"/>
    <w:rsid w:val="00007B28"/>
    <w:rsid w:val="00012CAF"/>
    <w:rsid w:val="0001373D"/>
    <w:rsid w:val="00013BFB"/>
    <w:rsid w:val="00016B19"/>
    <w:rsid w:val="00016FBE"/>
    <w:rsid w:val="000178B9"/>
    <w:rsid w:val="00017D46"/>
    <w:rsid w:val="0002225D"/>
    <w:rsid w:val="0002503B"/>
    <w:rsid w:val="00026C30"/>
    <w:rsid w:val="00027666"/>
    <w:rsid w:val="00030FEF"/>
    <w:rsid w:val="00033242"/>
    <w:rsid w:val="000358B9"/>
    <w:rsid w:val="00044596"/>
    <w:rsid w:val="0004474F"/>
    <w:rsid w:val="00044844"/>
    <w:rsid w:val="00044BFE"/>
    <w:rsid w:val="00050B3B"/>
    <w:rsid w:val="0005162F"/>
    <w:rsid w:val="00052162"/>
    <w:rsid w:val="0005547C"/>
    <w:rsid w:val="00057570"/>
    <w:rsid w:val="00060846"/>
    <w:rsid w:val="0006096B"/>
    <w:rsid w:val="000612A5"/>
    <w:rsid w:val="000633F1"/>
    <w:rsid w:val="000672F2"/>
    <w:rsid w:val="00067545"/>
    <w:rsid w:val="000719AD"/>
    <w:rsid w:val="00075D0A"/>
    <w:rsid w:val="00076C0B"/>
    <w:rsid w:val="000803CD"/>
    <w:rsid w:val="000808C9"/>
    <w:rsid w:val="00081FDE"/>
    <w:rsid w:val="00082CE3"/>
    <w:rsid w:val="00085747"/>
    <w:rsid w:val="0008579E"/>
    <w:rsid w:val="00086F6B"/>
    <w:rsid w:val="0008734C"/>
    <w:rsid w:val="0008780A"/>
    <w:rsid w:val="00090595"/>
    <w:rsid w:val="000906C0"/>
    <w:rsid w:val="000917C1"/>
    <w:rsid w:val="0009697D"/>
    <w:rsid w:val="00096F3C"/>
    <w:rsid w:val="00097B86"/>
    <w:rsid w:val="000A2FEC"/>
    <w:rsid w:val="000A3C96"/>
    <w:rsid w:val="000A585C"/>
    <w:rsid w:val="000A58CE"/>
    <w:rsid w:val="000A699E"/>
    <w:rsid w:val="000B1A72"/>
    <w:rsid w:val="000B1F26"/>
    <w:rsid w:val="000B485E"/>
    <w:rsid w:val="000B487D"/>
    <w:rsid w:val="000B4C48"/>
    <w:rsid w:val="000B52F5"/>
    <w:rsid w:val="000B5AFD"/>
    <w:rsid w:val="000B6C74"/>
    <w:rsid w:val="000C014F"/>
    <w:rsid w:val="000C4E37"/>
    <w:rsid w:val="000C5044"/>
    <w:rsid w:val="000C522D"/>
    <w:rsid w:val="000C75AF"/>
    <w:rsid w:val="000C7FD2"/>
    <w:rsid w:val="000D01B2"/>
    <w:rsid w:val="000D31AF"/>
    <w:rsid w:val="000D382E"/>
    <w:rsid w:val="000D4C59"/>
    <w:rsid w:val="000D60A4"/>
    <w:rsid w:val="000D70EB"/>
    <w:rsid w:val="000D71CB"/>
    <w:rsid w:val="000D79FE"/>
    <w:rsid w:val="000E260D"/>
    <w:rsid w:val="000E65F3"/>
    <w:rsid w:val="000E712F"/>
    <w:rsid w:val="000F296C"/>
    <w:rsid w:val="000F5B38"/>
    <w:rsid w:val="000F7ADB"/>
    <w:rsid w:val="0010172A"/>
    <w:rsid w:val="00103EC2"/>
    <w:rsid w:val="00104151"/>
    <w:rsid w:val="00105D21"/>
    <w:rsid w:val="0010758F"/>
    <w:rsid w:val="001101A6"/>
    <w:rsid w:val="00111270"/>
    <w:rsid w:val="00112487"/>
    <w:rsid w:val="001124BF"/>
    <w:rsid w:val="00112547"/>
    <w:rsid w:val="00112828"/>
    <w:rsid w:val="00116225"/>
    <w:rsid w:val="00116B42"/>
    <w:rsid w:val="001178DC"/>
    <w:rsid w:val="00120C29"/>
    <w:rsid w:val="00123E9F"/>
    <w:rsid w:val="00125869"/>
    <w:rsid w:val="00125C9A"/>
    <w:rsid w:val="001300BE"/>
    <w:rsid w:val="00136428"/>
    <w:rsid w:val="00142FCD"/>
    <w:rsid w:val="00144495"/>
    <w:rsid w:val="0014767C"/>
    <w:rsid w:val="00152DBC"/>
    <w:rsid w:val="00153900"/>
    <w:rsid w:val="00153F82"/>
    <w:rsid w:val="00156032"/>
    <w:rsid w:val="00156074"/>
    <w:rsid w:val="00157E42"/>
    <w:rsid w:val="00160FE7"/>
    <w:rsid w:val="00164E4F"/>
    <w:rsid w:val="00165AC1"/>
    <w:rsid w:val="00165F4A"/>
    <w:rsid w:val="00172919"/>
    <w:rsid w:val="001772F9"/>
    <w:rsid w:val="00177349"/>
    <w:rsid w:val="00177DA6"/>
    <w:rsid w:val="00181A1C"/>
    <w:rsid w:val="00181DA4"/>
    <w:rsid w:val="001825FE"/>
    <w:rsid w:val="00183621"/>
    <w:rsid w:val="00185CBC"/>
    <w:rsid w:val="00186249"/>
    <w:rsid w:val="00187752"/>
    <w:rsid w:val="00191741"/>
    <w:rsid w:val="00194C66"/>
    <w:rsid w:val="001953D1"/>
    <w:rsid w:val="00196C70"/>
    <w:rsid w:val="001A5EEE"/>
    <w:rsid w:val="001B0982"/>
    <w:rsid w:val="001B43E3"/>
    <w:rsid w:val="001B461C"/>
    <w:rsid w:val="001B4EB2"/>
    <w:rsid w:val="001C04FF"/>
    <w:rsid w:val="001C46DC"/>
    <w:rsid w:val="001C6726"/>
    <w:rsid w:val="001D0413"/>
    <w:rsid w:val="001D0A3E"/>
    <w:rsid w:val="001D2E1D"/>
    <w:rsid w:val="001D46B1"/>
    <w:rsid w:val="001D51FF"/>
    <w:rsid w:val="001D634E"/>
    <w:rsid w:val="001D6833"/>
    <w:rsid w:val="001D7319"/>
    <w:rsid w:val="001D73EF"/>
    <w:rsid w:val="001E03A3"/>
    <w:rsid w:val="001E045D"/>
    <w:rsid w:val="001E0E74"/>
    <w:rsid w:val="001E1233"/>
    <w:rsid w:val="001E4FC7"/>
    <w:rsid w:val="001E5E54"/>
    <w:rsid w:val="001F1468"/>
    <w:rsid w:val="001F3226"/>
    <w:rsid w:val="001F665F"/>
    <w:rsid w:val="001F7F37"/>
    <w:rsid w:val="00201471"/>
    <w:rsid w:val="00211D42"/>
    <w:rsid w:val="00211F5D"/>
    <w:rsid w:val="002130EB"/>
    <w:rsid w:val="00216010"/>
    <w:rsid w:val="0021602C"/>
    <w:rsid w:val="002171BF"/>
    <w:rsid w:val="002207CC"/>
    <w:rsid w:val="0022104A"/>
    <w:rsid w:val="00221BBE"/>
    <w:rsid w:val="00226272"/>
    <w:rsid w:val="00227D98"/>
    <w:rsid w:val="002301A8"/>
    <w:rsid w:val="00230205"/>
    <w:rsid w:val="002315D4"/>
    <w:rsid w:val="00234C23"/>
    <w:rsid w:val="002374C7"/>
    <w:rsid w:val="002432F2"/>
    <w:rsid w:val="00244D07"/>
    <w:rsid w:val="00244F56"/>
    <w:rsid w:val="00246053"/>
    <w:rsid w:val="00247609"/>
    <w:rsid w:val="00247814"/>
    <w:rsid w:val="00247A08"/>
    <w:rsid w:val="00250257"/>
    <w:rsid w:val="00250A7A"/>
    <w:rsid w:val="002537EC"/>
    <w:rsid w:val="00257009"/>
    <w:rsid w:val="00257523"/>
    <w:rsid w:val="00261949"/>
    <w:rsid w:val="00261A96"/>
    <w:rsid w:val="00267172"/>
    <w:rsid w:val="00273232"/>
    <w:rsid w:val="00273E59"/>
    <w:rsid w:val="00277B7E"/>
    <w:rsid w:val="00282F9A"/>
    <w:rsid w:val="002842A4"/>
    <w:rsid w:val="00284B29"/>
    <w:rsid w:val="002878F2"/>
    <w:rsid w:val="00290537"/>
    <w:rsid w:val="002910C0"/>
    <w:rsid w:val="0029361D"/>
    <w:rsid w:val="002944ED"/>
    <w:rsid w:val="0029482D"/>
    <w:rsid w:val="0029781B"/>
    <w:rsid w:val="002A05C6"/>
    <w:rsid w:val="002A647F"/>
    <w:rsid w:val="002A6978"/>
    <w:rsid w:val="002A6A22"/>
    <w:rsid w:val="002A7CC6"/>
    <w:rsid w:val="002A7ED1"/>
    <w:rsid w:val="002B115A"/>
    <w:rsid w:val="002B1696"/>
    <w:rsid w:val="002B23E2"/>
    <w:rsid w:val="002B30DC"/>
    <w:rsid w:val="002B66B5"/>
    <w:rsid w:val="002C3FF2"/>
    <w:rsid w:val="002C4BC7"/>
    <w:rsid w:val="002D1382"/>
    <w:rsid w:val="002D1BC5"/>
    <w:rsid w:val="002E0F8C"/>
    <w:rsid w:val="002E5704"/>
    <w:rsid w:val="002E5CCC"/>
    <w:rsid w:val="002E5E4B"/>
    <w:rsid w:val="002F0174"/>
    <w:rsid w:val="002F1B9D"/>
    <w:rsid w:val="002F2753"/>
    <w:rsid w:val="002F4EFF"/>
    <w:rsid w:val="002F51E7"/>
    <w:rsid w:val="002F5EAD"/>
    <w:rsid w:val="002F6F50"/>
    <w:rsid w:val="002F7422"/>
    <w:rsid w:val="003006A0"/>
    <w:rsid w:val="00302FB2"/>
    <w:rsid w:val="00303D05"/>
    <w:rsid w:val="0030616C"/>
    <w:rsid w:val="003126B1"/>
    <w:rsid w:val="0031297B"/>
    <w:rsid w:val="003173C4"/>
    <w:rsid w:val="003173D6"/>
    <w:rsid w:val="00320C37"/>
    <w:rsid w:val="00320CD1"/>
    <w:rsid w:val="00322065"/>
    <w:rsid w:val="003221A1"/>
    <w:rsid w:val="0032231C"/>
    <w:rsid w:val="00322C6C"/>
    <w:rsid w:val="003231A7"/>
    <w:rsid w:val="00324626"/>
    <w:rsid w:val="00324A19"/>
    <w:rsid w:val="00326493"/>
    <w:rsid w:val="003311EF"/>
    <w:rsid w:val="003347A4"/>
    <w:rsid w:val="00336E66"/>
    <w:rsid w:val="00337138"/>
    <w:rsid w:val="00340530"/>
    <w:rsid w:val="00341021"/>
    <w:rsid w:val="00347AB3"/>
    <w:rsid w:val="003532CB"/>
    <w:rsid w:val="003549BD"/>
    <w:rsid w:val="00354CCC"/>
    <w:rsid w:val="00356467"/>
    <w:rsid w:val="00356A97"/>
    <w:rsid w:val="00361FE3"/>
    <w:rsid w:val="00364372"/>
    <w:rsid w:val="00364A4B"/>
    <w:rsid w:val="00365514"/>
    <w:rsid w:val="00367062"/>
    <w:rsid w:val="00367BE3"/>
    <w:rsid w:val="00367DD3"/>
    <w:rsid w:val="003705CD"/>
    <w:rsid w:val="00371E2C"/>
    <w:rsid w:val="00374A2E"/>
    <w:rsid w:val="00375871"/>
    <w:rsid w:val="00380D43"/>
    <w:rsid w:val="00382E22"/>
    <w:rsid w:val="003846D9"/>
    <w:rsid w:val="003854B9"/>
    <w:rsid w:val="00385CAA"/>
    <w:rsid w:val="00386194"/>
    <w:rsid w:val="00386962"/>
    <w:rsid w:val="00386AFC"/>
    <w:rsid w:val="00387C21"/>
    <w:rsid w:val="003901DB"/>
    <w:rsid w:val="00390CB5"/>
    <w:rsid w:val="003936A4"/>
    <w:rsid w:val="00395AE1"/>
    <w:rsid w:val="0039683F"/>
    <w:rsid w:val="00397C28"/>
    <w:rsid w:val="003A26AC"/>
    <w:rsid w:val="003A3F70"/>
    <w:rsid w:val="003A6BE6"/>
    <w:rsid w:val="003B20C6"/>
    <w:rsid w:val="003B609D"/>
    <w:rsid w:val="003B612F"/>
    <w:rsid w:val="003B7473"/>
    <w:rsid w:val="003C14C7"/>
    <w:rsid w:val="003C4010"/>
    <w:rsid w:val="003C7410"/>
    <w:rsid w:val="003D100C"/>
    <w:rsid w:val="003D1837"/>
    <w:rsid w:val="003D29D9"/>
    <w:rsid w:val="003D2BCC"/>
    <w:rsid w:val="003D3A1A"/>
    <w:rsid w:val="003D446E"/>
    <w:rsid w:val="003D73FB"/>
    <w:rsid w:val="003D7981"/>
    <w:rsid w:val="003E2BC6"/>
    <w:rsid w:val="003E468C"/>
    <w:rsid w:val="003F14A2"/>
    <w:rsid w:val="003F1BFE"/>
    <w:rsid w:val="003F20DB"/>
    <w:rsid w:val="003F5439"/>
    <w:rsid w:val="004040F5"/>
    <w:rsid w:val="00410654"/>
    <w:rsid w:val="004133D4"/>
    <w:rsid w:val="004172A3"/>
    <w:rsid w:val="0041754D"/>
    <w:rsid w:val="004175A3"/>
    <w:rsid w:val="00417A12"/>
    <w:rsid w:val="00420207"/>
    <w:rsid w:val="004214B8"/>
    <w:rsid w:val="00423170"/>
    <w:rsid w:val="00425DCA"/>
    <w:rsid w:val="004305C9"/>
    <w:rsid w:val="00430CD7"/>
    <w:rsid w:val="004331B3"/>
    <w:rsid w:val="00433754"/>
    <w:rsid w:val="00434D9A"/>
    <w:rsid w:val="0043575B"/>
    <w:rsid w:val="004372D4"/>
    <w:rsid w:val="0044190E"/>
    <w:rsid w:val="00446F90"/>
    <w:rsid w:val="004532B3"/>
    <w:rsid w:val="0045332A"/>
    <w:rsid w:val="004563B3"/>
    <w:rsid w:val="00456BF6"/>
    <w:rsid w:val="004617B2"/>
    <w:rsid w:val="00461AE4"/>
    <w:rsid w:val="00463259"/>
    <w:rsid w:val="004666EC"/>
    <w:rsid w:val="004702BF"/>
    <w:rsid w:val="00470A49"/>
    <w:rsid w:val="004725F0"/>
    <w:rsid w:val="00474845"/>
    <w:rsid w:val="00477236"/>
    <w:rsid w:val="00482732"/>
    <w:rsid w:val="00482BA8"/>
    <w:rsid w:val="00482BCD"/>
    <w:rsid w:val="004838E9"/>
    <w:rsid w:val="00483CE8"/>
    <w:rsid w:val="00484287"/>
    <w:rsid w:val="00484761"/>
    <w:rsid w:val="00485176"/>
    <w:rsid w:val="00486838"/>
    <w:rsid w:val="0049256A"/>
    <w:rsid w:val="004931B8"/>
    <w:rsid w:val="00493458"/>
    <w:rsid w:val="00494F5A"/>
    <w:rsid w:val="00495C99"/>
    <w:rsid w:val="004962D7"/>
    <w:rsid w:val="00496F7D"/>
    <w:rsid w:val="00497F70"/>
    <w:rsid w:val="004A0796"/>
    <w:rsid w:val="004A478A"/>
    <w:rsid w:val="004A49F6"/>
    <w:rsid w:val="004A4F4D"/>
    <w:rsid w:val="004A635B"/>
    <w:rsid w:val="004A7D7B"/>
    <w:rsid w:val="004B044F"/>
    <w:rsid w:val="004B3555"/>
    <w:rsid w:val="004C1132"/>
    <w:rsid w:val="004C20AA"/>
    <w:rsid w:val="004C211E"/>
    <w:rsid w:val="004C214E"/>
    <w:rsid w:val="004C26EC"/>
    <w:rsid w:val="004C2B8D"/>
    <w:rsid w:val="004C3182"/>
    <w:rsid w:val="004C382E"/>
    <w:rsid w:val="004C3CAD"/>
    <w:rsid w:val="004C4D02"/>
    <w:rsid w:val="004C6DD2"/>
    <w:rsid w:val="004C7B58"/>
    <w:rsid w:val="004D771F"/>
    <w:rsid w:val="004D7B0B"/>
    <w:rsid w:val="004E2BEB"/>
    <w:rsid w:val="004E3252"/>
    <w:rsid w:val="004E5544"/>
    <w:rsid w:val="004F434F"/>
    <w:rsid w:val="004F52BB"/>
    <w:rsid w:val="004F5D1A"/>
    <w:rsid w:val="00505A52"/>
    <w:rsid w:val="0051346C"/>
    <w:rsid w:val="0052645D"/>
    <w:rsid w:val="00526B00"/>
    <w:rsid w:val="00526F95"/>
    <w:rsid w:val="00530E7F"/>
    <w:rsid w:val="00531316"/>
    <w:rsid w:val="00533554"/>
    <w:rsid w:val="00533E53"/>
    <w:rsid w:val="00535ACD"/>
    <w:rsid w:val="005405CB"/>
    <w:rsid w:val="00541787"/>
    <w:rsid w:val="00541925"/>
    <w:rsid w:val="00541C5E"/>
    <w:rsid w:val="005422BB"/>
    <w:rsid w:val="00551668"/>
    <w:rsid w:val="00553AD8"/>
    <w:rsid w:val="00553BBE"/>
    <w:rsid w:val="00555988"/>
    <w:rsid w:val="00556BEB"/>
    <w:rsid w:val="00556E94"/>
    <w:rsid w:val="0056194C"/>
    <w:rsid w:val="005621BC"/>
    <w:rsid w:val="005651D4"/>
    <w:rsid w:val="005677FF"/>
    <w:rsid w:val="00573987"/>
    <w:rsid w:val="00574FE8"/>
    <w:rsid w:val="00577572"/>
    <w:rsid w:val="00580A53"/>
    <w:rsid w:val="005837A4"/>
    <w:rsid w:val="00584AE9"/>
    <w:rsid w:val="0059005C"/>
    <w:rsid w:val="005910C8"/>
    <w:rsid w:val="00596140"/>
    <w:rsid w:val="00596817"/>
    <w:rsid w:val="0059698B"/>
    <w:rsid w:val="00596B05"/>
    <w:rsid w:val="00597E77"/>
    <w:rsid w:val="005A21D0"/>
    <w:rsid w:val="005A2D78"/>
    <w:rsid w:val="005A3800"/>
    <w:rsid w:val="005A4248"/>
    <w:rsid w:val="005A7E06"/>
    <w:rsid w:val="005A7F82"/>
    <w:rsid w:val="005B16F3"/>
    <w:rsid w:val="005B3F0D"/>
    <w:rsid w:val="005B4754"/>
    <w:rsid w:val="005B5400"/>
    <w:rsid w:val="005B57CA"/>
    <w:rsid w:val="005B7AAD"/>
    <w:rsid w:val="005B7BA5"/>
    <w:rsid w:val="005C1703"/>
    <w:rsid w:val="005C2065"/>
    <w:rsid w:val="005D034C"/>
    <w:rsid w:val="005D04DD"/>
    <w:rsid w:val="005D0FE1"/>
    <w:rsid w:val="005D1BAB"/>
    <w:rsid w:val="005D2185"/>
    <w:rsid w:val="005D48DD"/>
    <w:rsid w:val="005D5DC0"/>
    <w:rsid w:val="005D5E5A"/>
    <w:rsid w:val="005D673F"/>
    <w:rsid w:val="005D6AE6"/>
    <w:rsid w:val="005D7A24"/>
    <w:rsid w:val="005E0894"/>
    <w:rsid w:val="005E2110"/>
    <w:rsid w:val="005E5916"/>
    <w:rsid w:val="005F21DB"/>
    <w:rsid w:val="005F28B5"/>
    <w:rsid w:val="005F2974"/>
    <w:rsid w:val="005F555A"/>
    <w:rsid w:val="005F677C"/>
    <w:rsid w:val="005F71C8"/>
    <w:rsid w:val="00601653"/>
    <w:rsid w:val="00601E03"/>
    <w:rsid w:val="006037BE"/>
    <w:rsid w:val="006044E7"/>
    <w:rsid w:val="00605A4D"/>
    <w:rsid w:val="00606A0F"/>
    <w:rsid w:val="006122AF"/>
    <w:rsid w:val="00614810"/>
    <w:rsid w:val="00614AD9"/>
    <w:rsid w:val="00615E56"/>
    <w:rsid w:val="00617E63"/>
    <w:rsid w:val="00620386"/>
    <w:rsid w:val="00621F53"/>
    <w:rsid w:val="00622A29"/>
    <w:rsid w:val="00623FBE"/>
    <w:rsid w:val="00624AB8"/>
    <w:rsid w:val="0062649D"/>
    <w:rsid w:val="0062719B"/>
    <w:rsid w:val="00630584"/>
    <w:rsid w:val="00632611"/>
    <w:rsid w:val="0063435E"/>
    <w:rsid w:val="00643F97"/>
    <w:rsid w:val="00653D48"/>
    <w:rsid w:val="00657544"/>
    <w:rsid w:val="0066003F"/>
    <w:rsid w:val="00660BC4"/>
    <w:rsid w:val="00661E6E"/>
    <w:rsid w:val="00662B6C"/>
    <w:rsid w:val="00662BA3"/>
    <w:rsid w:val="006650BB"/>
    <w:rsid w:val="006664CE"/>
    <w:rsid w:val="00666C7E"/>
    <w:rsid w:val="00670860"/>
    <w:rsid w:val="00670A18"/>
    <w:rsid w:val="0067155E"/>
    <w:rsid w:val="006715B9"/>
    <w:rsid w:val="0067656C"/>
    <w:rsid w:val="006874AA"/>
    <w:rsid w:val="00690D88"/>
    <w:rsid w:val="00693902"/>
    <w:rsid w:val="00696034"/>
    <w:rsid w:val="00697729"/>
    <w:rsid w:val="006A11BF"/>
    <w:rsid w:val="006A18FE"/>
    <w:rsid w:val="006A1F4F"/>
    <w:rsid w:val="006A4646"/>
    <w:rsid w:val="006A6D8C"/>
    <w:rsid w:val="006B0257"/>
    <w:rsid w:val="006B1984"/>
    <w:rsid w:val="006B1C4F"/>
    <w:rsid w:val="006B4188"/>
    <w:rsid w:val="006B5859"/>
    <w:rsid w:val="006C42DE"/>
    <w:rsid w:val="006C481F"/>
    <w:rsid w:val="006C504C"/>
    <w:rsid w:val="006D2A45"/>
    <w:rsid w:val="006D397C"/>
    <w:rsid w:val="006D4F76"/>
    <w:rsid w:val="006D6A42"/>
    <w:rsid w:val="006D7CDE"/>
    <w:rsid w:val="006E0B85"/>
    <w:rsid w:val="006E4DA3"/>
    <w:rsid w:val="006E6D89"/>
    <w:rsid w:val="006E7896"/>
    <w:rsid w:val="006F1148"/>
    <w:rsid w:val="006F35AF"/>
    <w:rsid w:val="00702408"/>
    <w:rsid w:val="007039E6"/>
    <w:rsid w:val="007163B4"/>
    <w:rsid w:val="007167DC"/>
    <w:rsid w:val="0072345B"/>
    <w:rsid w:val="00724774"/>
    <w:rsid w:val="0072646C"/>
    <w:rsid w:val="00726ECA"/>
    <w:rsid w:val="0072759E"/>
    <w:rsid w:val="00731553"/>
    <w:rsid w:val="00731BF1"/>
    <w:rsid w:val="00731C25"/>
    <w:rsid w:val="0073272F"/>
    <w:rsid w:val="007339BA"/>
    <w:rsid w:val="0073418D"/>
    <w:rsid w:val="00735364"/>
    <w:rsid w:val="00737179"/>
    <w:rsid w:val="007406D9"/>
    <w:rsid w:val="00741FD8"/>
    <w:rsid w:val="007458B3"/>
    <w:rsid w:val="007458C3"/>
    <w:rsid w:val="00745CFD"/>
    <w:rsid w:val="00750253"/>
    <w:rsid w:val="007509FE"/>
    <w:rsid w:val="0075222D"/>
    <w:rsid w:val="007535EC"/>
    <w:rsid w:val="00753AD3"/>
    <w:rsid w:val="00753AD8"/>
    <w:rsid w:val="007541B0"/>
    <w:rsid w:val="00754278"/>
    <w:rsid w:val="00756918"/>
    <w:rsid w:val="00756DDB"/>
    <w:rsid w:val="0076099C"/>
    <w:rsid w:val="0076640B"/>
    <w:rsid w:val="0077047E"/>
    <w:rsid w:val="00770D89"/>
    <w:rsid w:val="00772FB8"/>
    <w:rsid w:val="0077351E"/>
    <w:rsid w:val="00777CA3"/>
    <w:rsid w:val="00780EFB"/>
    <w:rsid w:val="00781D50"/>
    <w:rsid w:val="007820EA"/>
    <w:rsid w:val="00783BFF"/>
    <w:rsid w:val="00786388"/>
    <w:rsid w:val="00791772"/>
    <w:rsid w:val="00793221"/>
    <w:rsid w:val="00793C8A"/>
    <w:rsid w:val="007961BA"/>
    <w:rsid w:val="007A3285"/>
    <w:rsid w:val="007A440E"/>
    <w:rsid w:val="007B1932"/>
    <w:rsid w:val="007B44C8"/>
    <w:rsid w:val="007B56A9"/>
    <w:rsid w:val="007C2347"/>
    <w:rsid w:val="007C383A"/>
    <w:rsid w:val="007C76E6"/>
    <w:rsid w:val="007D039A"/>
    <w:rsid w:val="007D062C"/>
    <w:rsid w:val="007D0C16"/>
    <w:rsid w:val="007D1AC0"/>
    <w:rsid w:val="007D21AA"/>
    <w:rsid w:val="007D298D"/>
    <w:rsid w:val="007D486A"/>
    <w:rsid w:val="007D6283"/>
    <w:rsid w:val="007D793D"/>
    <w:rsid w:val="007E5F35"/>
    <w:rsid w:val="007E6841"/>
    <w:rsid w:val="007E7626"/>
    <w:rsid w:val="007F2534"/>
    <w:rsid w:val="007F311C"/>
    <w:rsid w:val="007F5A70"/>
    <w:rsid w:val="007F6EF9"/>
    <w:rsid w:val="007F7861"/>
    <w:rsid w:val="008019A6"/>
    <w:rsid w:val="00803A96"/>
    <w:rsid w:val="00803DF2"/>
    <w:rsid w:val="0080524E"/>
    <w:rsid w:val="008073E0"/>
    <w:rsid w:val="00812DA0"/>
    <w:rsid w:val="00816D33"/>
    <w:rsid w:val="008179DE"/>
    <w:rsid w:val="00817A9B"/>
    <w:rsid w:val="008249B1"/>
    <w:rsid w:val="008309BC"/>
    <w:rsid w:val="008319D1"/>
    <w:rsid w:val="00831BBD"/>
    <w:rsid w:val="00834E2C"/>
    <w:rsid w:val="008351D0"/>
    <w:rsid w:val="00835214"/>
    <w:rsid w:val="0083590A"/>
    <w:rsid w:val="008368F3"/>
    <w:rsid w:val="0084069F"/>
    <w:rsid w:val="0084263A"/>
    <w:rsid w:val="008462CB"/>
    <w:rsid w:val="00846425"/>
    <w:rsid w:val="008466AF"/>
    <w:rsid w:val="00847504"/>
    <w:rsid w:val="00850F25"/>
    <w:rsid w:val="00853578"/>
    <w:rsid w:val="0085412C"/>
    <w:rsid w:val="00860A75"/>
    <w:rsid w:val="0086376E"/>
    <w:rsid w:val="00872912"/>
    <w:rsid w:val="00872A88"/>
    <w:rsid w:val="00873C4A"/>
    <w:rsid w:val="0087567E"/>
    <w:rsid w:val="008766D3"/>
    <w:rsid w:val="00877588"/>
    <w:rsid w:val="00877C18"/>
    <w:rsid w:val="008800BB"/>
    <w:rsid w:val="00880F18"/>
    <w:rsid w:val="0088330C"/>
    <w:rsid w:val="00883BE0"/>
    <w:rsid w:val="00884131"/>
    <w:rsid w:val="0088493E"/>
    <w:rsid w:val="00890A6C"/>
    <w:rsid w:val="008914BF"/>
    <w:rsid w:val="0089183A"/>
    <w:rsid w:val="008948D0"/>
    <w:rsid w:val="008954CA"/>
    <w:rsid w:val="00896261"/>
    <w:rsid w:val="008A1AF5"/>
    <w:rsid w:val="008A254C"/>
    <w:rsid w:val="008A64B8"/>
    <w:rsid w:val="008A6BAE"/>
    <w:rsid w:val="008B0126"/>
    <w:rsid w:val="008B04AF"/>
    <w:rsid w:val="008B1A9F"/>
    <w:rsid w:val="008B2685"/>
    <w:rsid w:val="008B31E2"/>
    <w:rsid w:val="008B33C1"/>
    <w:rsid w:val="008B4244"/>
    <w:rsid w:val="008B54A3"/>
    <w:rsid w:val="008B5DD9"/>
    <w:rsid w:val="008B75BF"/>
    <w:rsid w:val="008C2520"/>
    <w:rsid w:val="008C35A9"/>
    <w:rsid w:val="008C37D2"/>
    <w:rsid w:val="008C3910"/>
    <w:rsid w:val="008C4B12"/>
    <w:rsid w:val="008C4C1F"/>
    <w:rsid w:val="008C541C"/>
    <w:rsid w:val="008C5F8F"/>
    <w:rsid w:val="008C6148"/>
    <w:rsid w:val="008C7349"/>
    <w:rsid w:val="008C769A"/>
    <w:rsid w:val="008D02B6"/>
    <w:rsid w:val="008D2344"/>
    <w:rsid w:val="008D2F6B"/>
    <w:rsid w:val="008D37FF"/>
    <w:rsid w:val="008D4C10"/>
    <w:rsid w:val="008D583D"/>
    <w:rsid w:val="008D6BD0"/>
    <w:rsid w:val="008D6C64"/>
    <w:rsid w:val="008D6D2A"/>
    <w:rsid w:val="008D701F"/>
    <w:rsid w:val="008E0696"/>
    <w:rsid w:val="008E16EC"/>
    <w:rsid w:val="008E19AC"/>
    <w:rsid w:val="008E2B88"/>
    <w:rsid w:val="008E6E55"/>
    <w:rsid w:val="008F1F35"/>
    <w:rsid w:val="008F3D2C"/>
    <w:rsid w:val="00900798"/>
    <w:rsid w:val="00902468"/>
    <w:rsid w:val="00902C55"/>
    <w:rsid w:val="00905E77"/>
    <w:rsid w:val="009061A9"/>
    <w:rsid w:val="00907CDB"/>
    <w:rsid w:val="0091683A"/>
    <w:rsid w:val="0091705D"/>
    <w:rsid w:val="00917315"/>
    <w:rsid w:val="00920B28"/>
    <w:rsid w:val="0092275E"/>
    <w:rsid w:val="00926BD4"/>
    <w:rsid w:val="0092760D"/>
    <w:rsid w:val="0093026B"/>
    <w:rsid w:val="0093788C"/>
    <w:rsid w:val="00940BA0"/>
    <w:rsid w:val="00943F35"/>
    <w:rsid w:val="009441A9"/>
    <w:rsid w:val="00944F0D"/>
    <w:rsid w:val="0094515F"/>
    <w:rsid w:val="00951C3D"/>
    <w:rsid w:val="00954D13"/>
    <w:rsid w:val="00955F3E"/>
    <w:rsid w:val="00956A72"/>
    <w:rsid w:val="00956FE7"/>
    <w:rsid w:val="00962644"/>
    <w:rsid w:val="00962646"/>
    <w:rsid w:val="00962EF3"/>
    <w:rsid w:val="00963B44"/>
    <w:rsid w:val="009648F2"/>
    <w:rsid w:val="00965C73"/>
    <w:rsid w:val="00966459"/>
    <w:rsid w:val="00966B68"/>
    <w:rsid w:val="00971835"/>
    <w:rsid w:val="00971E6F"/>
    <w:rsid w:val="00973D2E"/>
    <w:rsid w:val="00973DBB"/>
    <w:rsid w:val="0097498F"/>
    <w:rsid w:val="0098296B"/>
    <w:rsid w:val="00982BED"/>
    <w:rsid w:val="0098432D"/>
    <w:rsid w:val="0098623F"/>
    <w:rsid w:val="009908BD"/>
    <w:rsid w:val="009910B4"/>
    <w:rsid w:val="009919E8"/>
    <w:rsid w:val="0099319A"/>
    <w:rsid w:val="009958A7"/>
    <w:rsid w:val="009A1645"/>
    <w:rsid w:val="009A407E"/>
    <w:rsid w:val="009B0492"/>
    <w:rsid w:val="009B33E1"/>
    <w:rsid w:val="009C0776"/>
    <w:rsid w:val="009C1823"/>
    <w:rsid w:val="009C21B3"/>
    <w:rsid w:val="009C2581"/>
    <w:rsid w:val="009C406A"/>
    <w:rsid w:val="009C550B"/>
    <w:rsid w:val="009C60C3"/>
    <w:rsid w:val="009C7534"/>
    <w:rsid w:val="009D1F41"/>
    <w:rsid w:val="009D1F94"/>
    <w:rsid w:val="009D2D82"/>
    <w:rsid w:val="009D585E"/>
    <w:rsid w:val="009D6935"/>
    <w:rsid w:val="009D6990"/>
    <w:rsid w:val="009E274E"/>
    <w:rsid w:val="009E41D1"/>
    <w:rsid w:val="009E6D7B"/>
    <w:rsid w:val="009F315C"/>
    <w:rsid w:val="009F4C77"/>
    <w:rsid w:val="009F5559"/>
    <w:rsid w:val="009F7B78"/>
    <w:rsid w:val="009F7E96"/>
    <w:rsid w:val="00A005DE"/>
    <w:rsid w:val="00A05ED5"/>
    <w:rsid w:val="00A0631F"/>
    <w:rsid w:val="00A07620"/>
    <w:rsid w:val="00A10426"/>
    <w:rsid w:val="00A10F58"/>
    <w:rsid w:val="00A12566"/>
    <w:rsid w:val="00A12EAB"/>
    <w:rsid w:val="00A1658F"/>
    <w:rsid w:val="00A17457"/>
    <w:rsid w:val="00A25D9F"/>
    <w:rsid w:val="00A27EFC"/>
    <w:rsid w:val="00A30B6D"/>
    <w:rsid w:val="00A35337"/>
    <w:rsid w:val="00A35917"/>
    <w:rsid w:val="00A36F97"/>
    <w:rsid w:val="00A417D4"/>
    <w:rsid w:val="00A41B55"/>
    <w:rsid w:val="00A4230B"/>
    <w:rsid w:val="00A44D2C"/>
    <w:rsid w:val="00A45CBF"/>
    <w:rsid w:val="00A473BD"/>
    <w:rsid w:val="00A5218E"/>
    <w:rsid w:val="00A521F3"/>
    <w:rsid w:val="00A6003E"/>
    <w:rsid w:val="00A63D5E"/>
    <w:rsid w:val="00A65D23"/>
    <w:rsid w:val="00A66DA6"/>
    <w:rsid w:val="00A67C86"/>
    <w:rsid w:val="00A71F0F"/>
    <w:rsid w:val="00A72F4A"/>
    <w:rsid w:val="00A75C10"/>
    <w:rsid w:val="00A77BCE"/>
    <w:rsid w:val="00A801CC"/>
    <w:rsid w:val="00A82DDD"/>
    <w:rsid w:val="00A8442D"/>
    <w:rsid w:val="00A868BB"/>
    <w:rsid w:val="00A87EED"/>
    <w:rsid w:val="00A90212"/>
    <w:rsid w:val="00A93A44"/>
    <w:rsid w:val="00AA0C0A"/>
    <w:rsid w:val="00AA27CB"/>
    <w:rsid w:val="00AA54A5"/>
    <w:rsid w:val="00AA7011"/>
    <w:rsid w:val="00AA75BA"/>
    <w:rsid w:val="00AC061D"/>
    <w:rsid w:val="00AC0DF5"/>
    <w:rsid w:val="00AC454E"/>
    <w:rsid w:val="00AC4BDB"/>
    <w:rsid w:val="00AC5837"/>
    <w:rsid w:val="00AD0317"/>
    <w:rsid w:val="00AD3B7D"/>
    <w:rsid w:val="00AD74A4"/>
    <w:rsid w:val="00AD7FCB"/>
    <w:rsid w:val="00AE0444"/>
    <w:rsid w:val="00AE04BB"/>
    <w:rsid w:val="00AE0A7D"/>
    <w:rsid w:val="00AE197F"/>
    <w:rsid w:val="00AE1DA5"/>
    <w:rsid w:val="00AE2FD4"/>
    <w:rsid w:val="00AE35AF"/>
    <w:rsid w:val="00AE391C"/>
    <w:rsid w:val="00AE5A42"/>
    <w:rsid w:val="00AF24E0"/>
    <w:rsid w:val="00AF34E3"/>
    <w:rsid w:val="00AF5B15"/>
    <w:rsid w:val="00AF5DED"/>
    <w:rsid w:val="00B004F3"/>
    <w:rsid w:val="00B02805"/>
    <w:rsid w:val="00B03D32"/>
    <w:rsid w:val="00B04972"/>
    <w:rsid w:val="00B04FAD"/>
    <w:rsid w:val="00B13C3F"/>
    <w:rsid w:val="00B169DA"/>
    <w:rsid w:val="00B20058"/>
    <w:rsid w:val="00B2164E"/>
    <w:rsid w:val="00B2491B"/>
    <w:rsid w:val="00B24B57"/>
    <w:rsid w:val="00B24F85"/>
    <w:rsid w:val="00B25BCA"/>
    <w:rsid w:val="00B31422"/>
    <w:rsid w:val="00B323C3"/>
    <w:rsid w:val="00B36F34"/>
    <w:rsid w:val="00B377E2"/>
    <w:rsid w:val="00B40279"/>
    <w:rsid w:val="00B407D4"/>
    <w:rsid w:val="00B425AF"/>
    <w:rsid w:val="00B445C8"/>
    <w:rsid w:val="00B502F3"/>
    <w:rsid w:val="00B50466"/>
    <w:rsid w:val="00B50D95"/>
    <w:rsid w:val="00B5247D"/>
    <w:rsid w:val="00B52871"/>
    <w:rsid w:val="00B532F4"/>
    <w:rsid w:val="00B5344B"/>
    <w:rsid w:val="00B54DEA"/>
    <w:rsid w:val="00B608D4"/>
    <w:rsid w:val="00B61796"/>
    <w:rsid w:val="00B63DAF"/>
    <w:rsid w:val="00B66DB4"/>
    <w:rsid w:val="00B7072B"/>
    <w:rsid w:val="00B720C9"/>
    <w:rsid w:val="00B74508"/>
    <w:rsid w:val="00B76742"/>
    <w:rsid w:val="00B77629"/>
    <w:rsid w:val="00B8046D"/>
    <w:rsid w:val="00B80A67"/>
    <w:rsid w:val="00B85D48"/>
    <w:rsid w:val="00B903EE"/>
    <w:rsid w:val="00B94135"/>
    <w:rsid w:val="00B9451F"/>
    <w:rsid w:val="00B9668D"/>
    <w:rsid w:val="00B97FD6"/>
    <w:rsid w:val="00BA0685"/>
    <w:rsid w:val="00BA1C79"/>
    <w:rsid w:val="00BA276F"/>
    <w:rsid w:val="00BA4702"/>
    <w:rsid w:val="00BB0020"/>
    <w:rsid w:val="00BB0B2B"/>
    <w:rsid w:val="00BB5E06"/>
    <w:rsid w:val="00BB6164"/>
    <w:rsid w:val="00BB7F21"/>
    <w:rsid w:val="00BC07E5"/>
    <w:rsid w:val="00BC2888"/>
    <w:rsid w:val="00BC2F27"/>
    <w:rsid w:val="00BC38BC"/>
    <w:rsid w:val="00BC4052"/>
    <w:rsid w:val="00BC4BC8"/>
    <w:rsid w:val="00BD08B0"/>
    <w:rsid w:val="00BD1FEE"/>
    <w:rsid w:val="00BD227D"/>
    <w:rsid w:val="00BD2818"/>
    <w:rsid w:val="00BD4652"/>
    <w:rsid w:val="00BD48E6"/>
    <w:rsid w:val="00BD56E7"/>
    <w:rsid w:val="00BD6282"/>
    <w:rsid w:val="00BD7946"/>
    <w:rsid w:val="00BE1CC7"/>
    <w:rsid w:val="00BE314A"/>
    <w:rsid w:val="00BF1AE9"/>
    <w:rsid w:val="00BF423D"/>
    <w:rsid w:val="00BF4CCC"/>
    <w:rsid w:val="00BF50FE"/>
    <w:rsid w:val="00BF5917"/>
    <w:rsid w:val="00BF625B"/>
    <w:rsid w:val="00BF7363"/>
    <w:rsid w:val="00C03DF7"/>
    <w:rsid w:val="00C10C60"/>
    <w:rsid w:val="00C12ADA"/>
    <w:rsid w:val="00C176E2"/>
    <w:rsid w:val="00C218A5"/>
    <w:rsid w:val="00C21E57"/>
    <w:rsid w:val="00C22622"/>
    <w:rsid w:val="00C2305B"/>
    <w:rsid w:val="00C23B91"/>
    <w:rsid w:val="00C242C4"/>
    <w:rsid w:val="00C30F9B"/>
    <w:rsid w:val="00C34375"/>
    <w:rsid w:val="00C449CC"/>
    <w:rsid w:val="00C44A2C"/>
    <w:rsid w:val="00C46B59"/>
    <w:rsid w:val="00C52105"/>
    <w:rsid w:val="00C53D3F"/>
    <w:rsid w:val="00C60866"/>
    <w:rsid w:val="00C62347"/>
    <w:rsid w:val="00C62744"/>
    <w:rsid w:val="00C643DA"/>
    <w:rsid w:val="00C6630A"/>
    <w:rsid w:val="00C71989"/>
    <w:rsid w:val="00C72E2D"/>
    <w:rsid w:val="00C75A90"/>
    <w:rsid w:val="00C75C8E"/>
    <w:rsid w:val="00C770CB"/>
    <w:rsid w:val="00C772E0"/>
    <w:rsid w:val="00C80D20"/>
    <w:rsid w:val="00C814A4"/>
    <w:rsid w:val="00C81D5B"/>
    <w:rsid w:val="00C82058"/>
    <w:rsid w:val="00C82B9E"/>
    <w:rsid w:val="00C82D19"/>
    <w:rsid w:val="00C8355A"/>
    <w:rsid w:val="00C83A14"/>
    <w:rsid w:val="00C84A3E"/>
    <w:rsid w:val="00C871AC"/>
    <w:rsid w:val="00C90C99"/>
    <w:rsid w:val="00C92289"/>
    <w:rsid w:val="00C942C7"/>
    <w:rsid w:val="00C953CC"/>
    <w:rsid w:val="00CA0569"/>
    <w:rsid w:val="00CA1C7D"/>
    <w:rsid w:val="00CA442C"/>
    <w:rsid w:val="00CA58CA"/>
    <w:rsid w:val="00CA6FEC"/>
    <w:rsid w:val="00CB1AF9"/>
    <w:rsid w:val="00CB451A"/>
    <w:rsid w:val="00CB4974"/>
    <w:rsid w:val="00CB4F6E"/>
    <w:rsid w:val="00CB629B"/>
    <w:rsid w:val="00CC0ADB"/>
    <w:rsid w:val="00CC2721"/>
    <w:rsid w:val="00CD2C95"/>
    <w:rsid w:val="00CD423E"/>
    <w:rsid w:val="00CD7E7A"/>
    <w:rsid w:val="00CE0337"/>
    <w:rsid w:val="00CE0836"/>
    <w:rsid w:val="00CE1533"/>
    <w:rsid w:val="00CE1842"/>
    <w:rsid w:val="00CE25A6"/>
    <w:rsid w:val="00CE3329"/>
    <w:rsid w:val="00CE510E"/>
    <w:rsid w:val="00CE74EB"/>
    <w:rsid w:val="00CE772F"/>
    <w:rsid w:val="00CF0AAE"/>
    <w:rsid w:val="00CF2BAB"/>
    <w:rsid w:val="00D00CEC"/>
    <w:rsid w:val="00D00DC7"/>
    <w:rsid w:val="00D02624"/>
    <w:rsid w:val="00D038CC"/>
    <w:rsid w:val="00D047F9"/>
    <w:rsid w:val="00D04BDD"/>
    <w:rsid w:val="00D07377"/>
    <w:rsid w:val="00D11EE6"/>
    <w:rsid w:val="00D12A32"/>
    <w:rsid w:val="00D12BE1"/>
    <w:rsid w:val="00D13400"/>
    <w:rsid w:val="00D1484A"/>
    <w:rsid w:val="00D15099"/>
    <w:rsid w:val="00D216A2"/>
    <w:rsid w:val="00D22CC1"/>
    <w:rsid w:val="00D244D2"/>
    <w:rsid w:val="00D24689"/>
    <w:rsid w:val="00D3082A"/>
    <w:rsid w:val="00D33B64"/>
    <w:rsid w:val="00D34503"/>
    <w:rsid w:val="00D35FBC"/>
    <w:rsid w:val="00D36DA2"/>
    <w:rsid w:val="00D37BAD"/>
    <w:rsid w:val="00D42185"/>
    <w:rsid w:val="00D454D1"/>
    <w:rsid w:val="00D4711D"/>
    <w:rsid w:val="00D50256"/>
    <w:rsid w:val="00D50796"/>
    <w:rsid w:val="00D508A3"/>
    <w:rsid w:val="00D52845"/>
    <w:rsid w:val="00D623D4"/>
    <w:rsid w:val="00D652AB"/>
    <w:rsid w:val="00D65822"/>
    <w:rsid w:val="00D70393"/>
    <w:rsid w:val="00D71FC2"/>
    <w:rsid w:val="00D81C38"/>
    <w:rsid w:val="00D83E1E"/>
    <w:rsid w:val="00D84DF5"/>
    <w:rsid w:val="00D853E5"/>
    <w:rsid w:val="00D8736A"/>
    <w:rsid w:val="00D93323"/>
    <w:rsid w:val="00D93675"/>
    <w:rsid w:val="00D95A27"/>
    <w:rsid w:val="00DA079A"/>
    <w:rsid w:val="00DA2D12"/>
    <w:rsid w:val="00DA37AE"/>
    <w:rsid w:val="00DA3E13"/>
    <w:rsid w:val="00DA444D"/>
    <w:rsid w:val="00DA6599"/>
    <w:rsid w:val="00DA6EE6"/>
    <w:rsid w:val="00DA7274"/>
    <w:rsid w:val="00DB4029"/>
    <w:rsid w:val="00DB5763"/>
    <w:rsid w:val="00DC0563"/>
    <w:rsid w:val="00DC0FDF"/>
    <w:rsid w:val="00DC1D13"/>
    <w:rsid w:val="00DC3BF8"/>
    <w:rsid w:val="00DC6451"/>
    <w:rsid w:val="00DC7083"/>
    <w:rsid w:val="00DC7AB6"/>
    <w:rsid w:val="00DD0029"/>
    <w:rsid w:val="00DD099A"/>
    <w:rsid w:val="00DD0E74"/>
    <w:rsid w:val="00DD2171"/>
    <w:rsid w:val="00DD6152"/>
    <w:rsid w:val="00DE63F5"/>
    <w:rsid w:val="00DE730B"/>
    <w:rsid w:val="00DE7473"/>
    <w:rsid w:val="00DF1E25"/>
    <w:rsid w:val="00DF26F8"/>
    <w:rsid w:val="00DF5361"/>
    <w:rsid w:val="00DF676F"/>
    <w:rsid w:val="00E02046"/>
    <w:rsid w:val="00E04DFC"/>
    <w:rsid w:val="00E055CD"/>
    <w:rsid w:val="00E06079"/>
    <w:rsid w:val="00E10BD7"/>
    <w:rsid w:val="00E148CD"/>
    <w:rsid w:val="00E165D9"/>
    <w:rsid w:val="00E1678B"/>
    <w:rsid w:val="00E17295"/>
    <w:rsid w:val="00E2078D"/>
    <w:rsid w:val="00E21A7D"/>
    <w:rsid w:val="00E2276E"/>
    <w:rsid w:val="00E2311B"/>
    <w:rsid w:val="00E25ADE"/>
    <w:rsid w:val="00E268A3"/>
    <w:rsid w:val="00E3014F"/>
    <w:rsid w:val="00E351EB"/>
    <w:rsid w:val="00E35746"/>
    <w:rsid w:val="00E3765C"/>
    <w:rsid w:val="00E40B50"/>
    <w:rsid w:val="00E471A5"/>
    <w:rsid w:val="00E4774A"/>
    <w:rsid w:val="00E478CB"/>
    <w:rsid w:val="00E50082"/>
    <w:rsid w:val="00E52A33"/>
    <w:rsid w:val="00E531A5"/>
    <w:rsid w:val="00E566EF"/>
    <w:rsid w:val="00E666B0"/>
    <w:rsid w:val="00E73770"/>
    <w:rsid w:val="00E8003C"/>
    <w:rsid w:val="00E81637"/>
    <w:rsid w:val="00E83B53"/>
    <w:rsid w:val="00E87CFF"/>
    <w:rsid w:val="00E90138"/>
    <w:rsid w:val="00E911BA"/>
    <w:rsid w:val="00E927D6"/>
    <w:rsid w:val="00E95F32"/>
    <w:rsid w:val="00E97521"/>
    <w:rsid w:val="00EA048D"/>
    <w:rsid w:val="00EA06DA"/>
    <w:rsid w:val="00EA64C3"/>
    <w:rsid w:val="00EB0492"/>
    <w:rsid w:val="00EB08A8"/>
    <w:rsid w:val="00EB209D"/>
    <w:rsid w:val="00EB40C5"/>
    <w:rsid w:val="00EB4F10"/>
    <w:rsid w:val="00EB665A"/>
    <w:rsid w:val="00EB67A6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314"/>
    <w:rsid w:val="00EE7AD2"/>
    <w:rsid w:val="00EF096F"/>
    <w:rsid w:val="00EF1027"/>
    <w:rsid w:val="00EF1A03"/>
    <w:rsid w:val="00EF57F4"/>
    <w:rsid w:val="00F00A09"/>
    <w:rsid w:val="00F03A62"/>
    <w:rsid w:val="00F05CF0"/>
    <w:rsid w:val="00F061D2"/>
    <w:rsid w:val="00F06B74"/>
    <w:rsid w:val="00F06C88"/>
    <w:rsid w:val="00F07C39"/>
    <w:rsid w:val="00F10525"/>
    <w:rsid w:val="00F10702"/>
    <w:rsid w:val="00F109E9"/>
    <w:rsid w:val="00F1354D"/>
    <w:rsid w:val="00F1360A"/>
    <w:rsid w:val="00F13D81"/>
    <w:rsid w:val="00F22F57"/>
    <w:rsid w:val="00F2655C"/>
    <w:rsid w:val="00F26DAE"/>
    <w:rsid w:val="00F27221"/>
    <w:rsid w:val="00F311F5"/>
    <w:rsid w:val="00F35AF7"/>
    <w:rsid w:val="00F414DD"/>
    <w:rsid w:val="00F43191"/>
    <w:rsid w:val="00F43C67"/>
    <w:rsid w:val="00F4584A"/>
    <w:rsid w:val="00F462FF"/>
    <w:rsid w:val="00F46362"/>
    <w:rsid w:val="00F4676B"/>
    <w:rsid w:val="00F46E57"/>
    <w:rsid w:val="00F47561"/>
    <w:rsid w:val="00F476FA"/>
    <w:rsid w:val="00F515E6"/>
    <w:rsid w:val="00F52AD1"/>
    <w:rsid w:val="00F5483F"/>
    <w:rsid w:val="00F55AC4"/>
    <w:rsid w:val="00F60838"/>
    <w:rsid w:val="00F60882"/>
    <w:rsid w:val="00F613B4"/>
    <w:rsid w:val="00F61F70"/>
    <w:rsid w:val="00F6568B"/>
    <w:rsid w:val="00F71E5A"/>
    <w:rsid w:val="00F72623"/>
    <w:rsid w:val="00F73828"/>
    <w:rsid w:val="00F7786A"/>
    <w:rsid w:val="00F80B6C"/>
    <w:rsid w:val="00F82BCC"/>
    <w:rsid w:val="00F84433"/>
    <w:rsid w:val="00F859B0"/>
    <w:rsid w:val="00F86F62"/>
    <w:rsid w:val="00F878B2"/>
    <w:rsid w:val="00F90BA4"/>
    <w:rsid w:val="00FA1FCA"/>
    <w:rsid w:val="00FA2101"/>
    <w:rsid w:val="00FA5284"/>
    <w:rsid w:val="00FB4B22"/>
    <w:rsid w:val="00FB4E74"/>
    <w:rsid w:val="00FB58F5"/>
    <w:rsid w:val="00FB637A"/>
    <w:rsid w:val="00FC205B"/>
    <w:rsid w:val="00FC2825"/>
    <w:rsid w:val="00FC46BE"/>
    <w:rsid w:val="00FC4E5F"/>
    <w:rsid w:val="00FD04E8"/>
    <w:rsid w:val="00FD0686"/>
    <w:rsid w:val="00FD18E3"/>
    <w:rsid w:val="00FD20D2"/>
    <w:rsid w:val="00FD45B7"/>
    <w:rsid w:val="00FD5D3A"/>
    <w:rsid w:val="00FE0852"/>
    <w:rsid w:val="00FE191C"/>
    <w:rsid w:val="00FE2053"/>
    <w:rsid w:val="00FE2326"/>
    <w:rsid w:val="00FE2D67"/>
    <w:rsid w:val="00FE3AF1"/>
    <w:rsid w:val="00FE549B"/>
    <w:rsid w:val="00FF4D4D"/>
    <w:rsid w:val="00FF51FF"/>
    <w:rsid w:val="00FF56D2"/>
    <w:rsid w:val="00FF5D15"/>
    <w:rsid w:val="00FF757B"/>
    <w:rsid w:val="00FF7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711D"/>
    <w:pPr>
      <w:spacing w:after="180"/>
    </w:pPr>
    <w:rPr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F5D1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6754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6754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67545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">
    <w:name w:val="Default Paragraph Font Para Char Char Char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4F5D1A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paragraph" w:customStyle="1" w:styleId="Listenabsatz">
    <w:name w:val="Listenabsatz"/>
    <w:basedOn w:val="Normal"/>
    <w:uiPriority w:val="34"/>
    <w:qFormat/>
    <w:rsid w:val="00A1042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780EF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80EFB"/>
    <w:rPr>
      <w:rFonts w:ascii="Tahoma" w:hAnsi="Tahoma" w:cs="Tahoma"/>
      <w:sz w:val="16"/>
      <w:szCs w:val="16"/>
      <w:lang w:val="en-GB" w:eastAsia="ja-JP"/>
    </w:rPr>
  </w:style>
  <w:style w:type="character" w:styleId="CommentReference">
    <w:name w:val="annotation reference"/>
    <w:basedOn w:val="DefaultParagraphFont"/>
    <w:rsid w:val="00F13D81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D81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F13D81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F13D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D81"/>
    <w:rPr>
      <w:b/>
      <w:bCs/>
    </w:rPr>
  </w:style>
  <w:style w:type="character" w:customStyle="1" w:styleId="Heading2Char">
    <w:name w:val="Heading 2 Char"/>
    <w:basedOn w:val="DefaultParagraphFont"/>
    <w:link w:val="Heading2"/>
    <w:semiHidden/>
    <w:rsid w:val="00067545"/>
    <w:rPr>
      <w:rFonts w:ascii="Cambria" w:eastAsia="Times New Roman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semiHidden/>
    <w:rsid w:val="00067545"/>
    <w:rPr>
      <w:rFonts w:ascii="Cambria" w:eastAsia="Times New Roman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067545"/>
    <w:rPr>
      <w:rFonts w:ascii="Calibri" w:eastAsia="Times New Roman" w:hAnsi="Calibri" w:cs="Times New Roman"/>
      <w:b/>
      <w:bCs/>
      <w:sz w:val="28"/>
      <w:szCs w:val="28"/>
      <w:lang w:val="en-GB" w:eastAsia="ja-JP"/>
    </w:rPr>
  </w:style>
  <w:style w:type="paragraph" w:styleId="Header">
    <w:name w:val="header"/>
    <w:basedOn w:val="Normal"/>
    <w:link w:val="HeaderChar"/>
    <w:rsid w:val="00F05C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F05CF0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F05CF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F05CF0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8179DE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8179DE"/>
    <w:rPr>
      <w:rFonts w:ascii="SimSun" w:eastAsia="SimSun"/>
      <w:sz w:val="18"/>
      <w:szCs w:val="18"/>
      <w:lang w:val="en-GB" w:eastAsia="ja-JP"/>
    </w:rPr>
  </w:style>
  <w:style w:type="paragraph" w:customStyle="1" w:styleId="TableRow">
    <w:name w:val="Table Row"/>
    <w:basedOn w:val="Normal"/>
    <w:rsid w:val="009C2581"/>
    <w:pPr>
      <w:spacing w:before="20" w:after="20"/>
    </w:pPr>
    <w:rPr>
      <w:rFonts w:eastAsia="SimSun"/>
      <w:szCs w:val="20"/>
      <w:lang w:eastAsia="en-US"/>
    </w:rPr>
  </w:style>
  <w:style w:type="paragraph" w:customStyle="1" w:styleId="TableText">
    <w:name w:val="Table Text"/>
    <w:basedOn w:val="Normal"/>
    <w:rsid w:val="009C2581"/>
    <w:pPr>
      <w:spacing w:after="0"/>
    </w:pPr>
    <w:rPr>
      <w:rFonts w:ascii="Arial" w:eastAsia="SimSun" w:hAnsi="Arial"/>
      <w:szCs w:val="20"/>
      <w:lang w:val="en-US" w:eastAsia="de-DE"/>
    </w:rPr>
  </w:style>
  <w:style w:type="paragraph" w:customStyle="1" w:styleId="TAL">
    <w:name w:val="TAL"/>
    <w:basedOn w:val="Normal"/>
    <w:link w:val="TALChar"/>
    <w:rsid w:val="007D062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link w:val="TAHChar"/>
    <w:rsid w:val="007D062C"/>
    <w:rPr>
      <w:b/>
    </w:rPr>
  </w:style>
  <w:style w:type="paragraph" w:customStyle="1" w:styleId="TAC">
    <w:name w:val="TAC"/>
    <w:basedOn w:val="TAL"/>
    <w:rsid w:val="007D062C"/>
    <w:pPr>
      <w:jc w:val="center"/>
    </w:pPr>
  </w:style>
  <w:style w:type="paragraph" w:customStyle="1" w:styleId="TAN">
    <w:name w:val="TAN"/>
    <w:basedOn w:val="TAL"/>
    <w:link w:val="TANChar"/>
    <w:rsid w:val="007D062C"/>
    <w:pPr>
      <w:ind w:left="851" w:hanging="851"/>
    </w:pPr>
  </w:style>
  <w:style w:type="character" w:customStyle="1" w:styleId="TALChar">
    <w:name w:val="TAL Char"/>
    <w:basedOn w:val="DefaultParagraphFont"/>
    <w:link w:val="TAL"/>
    <w:rsid w:val="007D062C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rsid w:val="007D062C"/>
    <w:rPr>
      <w:rFonts w:ascii="Arial" w:eastAsia="Times New Roman" w:hAnsi="Arial"/>
      <w:b/>
      <w:sz w:val="18"/>
      <w:lang w:val="en-GB" w:eastAsia="en-US"/>
    </w:rPr>
  </w:style>
  <w:style w:type="character" w:customStyle="1" w:styleId="TANChar">
    <w:name w:val="TAN Char"/>
    <w:basedOn w:val="TALChar"/>
    <w:link w:val="TAN"/>
    <w:rsid w:val="007D062C"/>
  </w:style>
  <w:style w:type="paragraph" w:customStyle="1" w:styleId="B1">
    <w:name w:val="B1"/>
    <w:basedOn w:val="List"/>
    <w:link w:val="B1Char"/>
    <w:rsid w:val="007D062C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SimSun"/>
      <w:szCs w:val="20"/>
    </w:rPr>
  </w:style>
  <w:style w:type="paragraph" w:customStyle="1" w:styleId="NO">
    <w:name w:val="NO"/>
    <w:basedOn w:val="Normal"/>
    <w:rsid w:val="007D062C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szCs w:val="20"/>
    </w:rPr>
  </w:style>
  <w:style w:type="character" w:customStyle="1" w:styleId="B1Char">
    <w:name w:val="B1 Char"/>
    <w:basedOn w:val="DefaultParagraphFont"/>
    <w:link w:val="B1"/>
    <w:rsid w:val="007D062C"/>
    <w:rPr>
      <w:rFonts w:eastAsia="SimSun"/>
      <w:lang w:val="en-GB" w:eastAsia="ja-JP"/>
    </w:rPr>
  </w:style>
  <w:style w:type="paragraph" w:styleId="List">
    <w:name w:val="List"/>
    <w:basedOn w:val="Normal"/>
    <w:rsid w:val="007D062C"/>
    <w:pPr>
      <w:ind w:left="200" w:hangingChars="200" w:hanging="200"/>
      <w:contextualSpacing/>
    </w:pPr>
  </w:style>
  <w:style w:type="paragraph" w:customStyle="1" w:styleId="B2">
    <w:name w:val="B2"/>
    <w:basedOn w:val="List2"/>
    <w:rsid w:val="00324626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SimSun"/>
      <w:szCs w:val="20"/>
    </w:rPr>
  </w:style>
  <w:style w:type="paragraph" w:styleId="List2">
    <w:name w:val="List 2"/>
    <w:basedOn w:val="Normal"/>
    <w:rsid w:val="00324626"/>
    <w:pPr>
      <w:ind w:leftChars="200" w:left="100" w:hangingChars="200" w:hanging="200"/>
      <w:contextualSpacing/>
    </w:pPr>
  </w:style>
  <w:style w:type="paragraph" w:styleId="NormalWeb">
    <w:name w:val="Normal (Web)"/>
    <w:basedOn w:val="Normal"/>
    <w:uiPriority w:val="99"/>
    <w:unhideWhenUsed/>
    <w:rsid w:val="00BE1CC7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5D7A24"/>
  </w:style>
  <w:style w:type="character" w:customStyle="1" w:styleId="high-light">
    <w:name w:val="high-light"/>
    <w:basedOn w:val="DefaultParagraphFont"/>
    <w:rsid w:val="005D7A24"/>
  </w:style>
  <w:style w:type="table" w:styleId="TableGrid">
    <w:name w:val="Table Grid"/>
    <w:basedOn w:val="TableNormal"/>
    <w:rsid w:val="007234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100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16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79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452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9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9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17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7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6678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4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40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33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11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5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9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4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6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12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22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40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87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038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290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05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419</Words>
  <Characters>2308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2722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Laurence</cp:lastModifiedBy>
  <cp:revision>2</cp:revision>
  <dcterms:created xsi:type="dcterms:W3CDTF">2014-05-14T03:26:00Z</dcterms:created>
  <dcterms:modified xsi:type="dcterms:W3CDTF">2014-05-14T03:26:00Z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ms_pID_725343">
    <vt:lpwstr>(11)K6PI9X99TrVBVwk9WzFcOUvaxBdhsYFLUc8AsOH/kTqEtVcyuYrF2IoKawbIAi7/5LOMjivK_x000d_ R2ZJhLAjUhJWrEeqz7q0iwoDSmcaMWZL6D1zbpvQgodZviiBxZsHu5sYsp4/4qLIbTG0rzNv_x000d_ zvS//wiP43GTpK85j6uSBn1VljuO0OtrZnBn31d1yyO2BfyBMwmVnLoC24pHriA88hx7/oKB_x000d_ ETakwQvUXrbrhefy+t</vt:lpwstr>
  </property>
  <property fmtid="{D5CDD505-2E9C-101B-9397-08002B2CF9AE}" pid="4" name="_ms_pID_725343_00">
    <vt:lpwstr>_ms_pID_725343</vt:lpwstr>
  </property>
  <property fmtid="{D5CDD505-2E9C-101B-9397-08002B2CF9AE}" pid="5" name="_ms_pID_7253431">
    <vt:lpwstr>E1CA4ZOF+KfNyFj2xnXSFghMv4igspbcEh2tzencps4UbPxzSfDFYX_x000d_ ed04Fnb+YIeLhBoMSBcBg/84emSH2XgfxCYAeV32cvwWi43AHAmt2oXQsUt3Fy37BTZTrHqs_x000d_ eook1NtZh6G3bd/BGKqCDJyvIvHBq+dxUB0YT0k6fRsoK4TOCG9Xe8GRNV7LUtvyZ5ioaEc6_x000d_ TisbTHYjV1TRdQTWtmStAXV9nX1i39G+3K4G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dIr5i4WU5flss/QvHrIrYM1Tg8Ofl0X2+Bd6_x000d_ SHX9mVWdX/OW4Oj9O0aRLBssNMmr0UBxtOmbmpiVcO29Pul4Tyq+B6jwa4cSfRJhbFdqTzIm_x000d_ 77cbdvjLZ//l/MAwU8JRMTTRG/RxNihNDH6mAdD/5xGEurAvgNQnHHRN4pkY83vdB5JQwSAP_x000d_ JUsRyvwX3AR6r+VoQfDINXZ7cpuX8vjMtWe0KAKD+ywneSMh4nQbnh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r9VG2PF5Xn39mWT/I7_x000d_ 0fcuxpjcRMix+7MbCT3P6L+tirT6MK6yf9SShpWz2YpChV0w/oau+YhPzdEdCHPXsGyAGG3f_x000d_ xcdeMNhXLN9E5jTdr7SBfdD4ch19lhzPNO3o7N87xlw7hv9mreWqv3BoHWH0YYXCMNFvnaGJ_x000d_ JT1GXg6S0iT11+4gZuRLU0kXkhiZ2C7bnE6UIo7Fd7wPP1VO5CVZ1U1V3dPjuc0rWABCD1Cw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 xumAPkeeogrjoxxUTOkUQLTp3T4lnp5kVyM/6rk9PTn0P62Ny/nM5s6XOCXStR3BSX6ieu4a_x000d_ qxFoDJH19WbSJvcZ0/bSkQF2pOisdSEcAG9Ud3nFfYnKo8g/hsZGUhcYrI+r2h1wLDI9GELc_x000d_ UOJCfxZ8VqcJtVUJalHIUBYipRN3bapu7ZpltlCju6wUdUXAQUTDuhCzG+nN2Xa8zYpBX1xR_x000d_ jxPOn9cwVQhtKGZ3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7eEt85N/z22g4DLbZEp4jCjK9di/L3o8gojNhYA9g8RjNNJmHw32U3wu_x000d_ Aq5OAzV8opbSELN1SUir1Uc6aftCfrxXZj/j7Nwgm+DxKVNQh346d8cG+rRN+MNfeGEqooZN_x000d_ AMTyok57lpzL55uA2mqWyzy/8EqD6DA3tQvPNFBStXwZLgEz6Ed6nB9T8bOWGSeTUwHTLVya_x000d_ 9MdLiYFzpSzgmvxXySg92UMMn9zd5iCI1r</vt:lpwstr>
  </property>
  <property fmtid="{D5CDD505-2E9C-101B-9397-08002B2CF9AE}" pid="14" name="_ms_pID_7253435_00">
    <vt:lpwstr>_ms_pID_7253435</vt:lpwstr>
  </property>
  <property fmtid="{D5CDD505-2E9C-101B-9397-08002B2CF9AE}" pid="15" name="_ms_pID_7253436">
    <vt:lpwstr>dYq/i8oXb4iEmOb4v45dAG43MeiktXgSBuMncE_x000d_ +iwBQOxKJQEcCjTNe0A8dob+BQMY094ruYwS6zRQ4gHmkZ6+Gv+Tj4B2qtCzNRu0QBshjuo6_x000d_ Kd7nX1EagIChz29jF+Hnqwt2OLI/p7giKpnJzACxKgJJNhNUxa2XahX2y3TXv8q8nr6XUfTI_x000d_ JyrdnTfvZfRVYEYN9Zk68dixOu+KbW2aiJvJgsSDmPXT/HIifFJg</vt:lpwstr>
  </property>
  <property fmtid="{D5CDD505-2E9C-101B-9397-08002B2CF9AE}" pid="16" name="_ms_pID_7253436_00">
    <vt:lpwstr>_ms_pID_7253436</vt:lpwstr>
  </property>
  <property fmtid="{D5CDD505-2E9C-101B-9397-08002B2CF9AE}" pid="17" name="_ms_pID_7253437">
    <vt:lpwstr>j0GzBOCGYWTDLwXyAKYL_x000d_ r5wSHmEhWAarMSF/YdVusIDexdPGiG0dOZAPRGJfJcRvh/YD0iK26o26TTjU9CkpAl4CZjU9_x000d_ XJVZSpbKg8oRvJhJRS1FM03ksAaoCTjnxhHAvc9TMFcYJViqYPc0USnWR/Rj4sS/+deDhJYn_x000d_ UNpX6nZVn0VbE3SCUcF/yY8mJ1X2De6wwiSlXieXLHK6rly++VbDRvoSxrmqPTZtpURABp</vt:lpwstr>
  </property>
  <property fmtid="{D5CDD505-2E9C-101B-9397-08002B2CF9AE}" pid="18" name="_ms_pID_7253437_00">
    <vt:lpwstr>_ms_pID_7253437</vt:lpwstr>
  </property>
  <property fmtid="{D5CDD505-2E9C-101B-9397-08002B2CF9AE}" pid="19" name="_ms_pID_7253438">
    <vt:lpwstr>r4_x000d_ bwjcvatXQcEW0gmJ6NoFlaB7ga8zF9Sm+gLU7IkoJUSitn8q7peuEoXQRGDPwie70oW9pM8D_x000d_ Az9qWNxMbvQF0VlNty+JNTcD1v97rwnyfpzV8i4ZGa5AwhGZFY0Y/u28QxoTweNb+7BhdBU6_x000d_ M9HFVXdYbTQFq+dq6D8boZMuw76CaLswr8HFHyNC3z2rfXhiuvXUXjGGyDAMIBk87la17Ft7_x000d_ HDVBdg7Kgb2swH</vt:lpwstr>
  </property>
  <property fmtid="{D5CDD505-2E9C-101B-9397-08002B2CF9AE}" pid="20" name="_ms_pID_7253438_00">
    <vt:lpwstr>_ms_pID_7253438</vt:lpwstr>
  </property>
  <property fmtid="{D5CDD505-2E9C-101B-9397-08002B2CF9AE}" pid="21" name="_ms_pID_7253439">
    <vt:lpwstr>LHKWuU94pLdwWv0oaj9UuLWSUkJEHY2/bdr4l8C0t1yAtMsRQqj9Dl2YIp_x000d_ HvehRYwUz/tTVQqnPbeOi66bn2KFLGrunApTZjR6MSLHqKHARSUM3DI/KLXDcJfJYdDsYpMP_x000d_ 386kUsp773HvS2SL6en65hkVlJYFD1EycdvM2u8gK1LGh5FThNc77reBeiLTHSvHnPppaW9c_x000d_ l06kiWgAZJeIEageaWISx1qAESw6hSEe</vt:lpwstr>
  </property>
  <property fmtid="{D5CDD505-2E9C-101B-9397-08002B2CF9AE}" pid="22" name="_ms_pID_7253439_00">
    <vt:lpwstr>_ms_pID_7253439</vt:lpwstr>
  </property>
  <property fmtid="{D5CDD505-2E9C-101B-9397-08002B2CF9AE}" pid="23" name="_ms_pID_72534310">
    <vt:lpwstr>4f4ma7jGAuF93gIaLxmXZZ+06RAZUQTJyzB9XZeE_x000d_ 7xav0D8t3WtImg==</vt:lpwstr>
  </property>
  <property fmtid="{D5CDD505-2E9C-101B-9397-08002B2CF9AE}" pid="24" name="_ms_pID_72534310_00">
    <vt:lpwstr>_ms_pID_72534310</vt:lpwstr>
  </property>
  <property fmtid="{D5CDD505-2E9C-101B-9397-08002B2CF9AE}" pid="25" name="_new_ms_pID_72543">
    <vt:lpwstr>(4)tUcle0Dn6o3+U1TfRPWrD4Mt8t/sbzXDlZWyGSuLhN8uOGSxdyI6ENxLGPluq+HXyhoixkMP_x000d_
uS+XkfMJxggHwNgm2qq2OfJr888oaPusDFzWJrwXe9QvD+Q1MIT2trWayR9Cs9cEdHWCWybS_x000d_
/vPUWvoUpO7lb00Xg+2ua45c0AlXMfuqA9LaWmlfnH6BBi4SnQzjBrsM2E4PYyd7JrDKfFSm_x000d_
RMuuYdhJHT8yNMZWux</vt:lpwstr>
  </property>
  <property fmtid="{D5CDD505-2E9C-101B-9397-08002B2CF9AE}" pid="26" name="_new_ms_pID_72543_00">
    <vt:lpwstr>_new_ms_pID_72543</vt:lpwstr>
  </property>
  <property fmtid="{D5CDD505-2E9C-101B-9397-08002B2CF9AE}" pid="27" name="_new_ms_pID_725431">
    <vt:lpwstr>X1KNnVDZe52+dE84CKvDVNPBjWMnr19n0ljVcdowANJmHBgAUW1tll_x000d_
hSBQb0oPL9A6hh63Mxc9ek+NM+W6CdRHO0nt7wvhHZQbBLM/SLL2zASX6tikD0Exl4KtbsAQ_x000d_
fufnm9BS913cnZV2CFKusYRo62URihkvmRCTa4nlXnjAv4uiBzWPOPODwdqviFYxk6Ie4olp_x000d_
+FxvmSLvXqEIsa5mLZMpkGUnmrjVEokxam6n</vt:lpwstr>
  </property>
  <property fmtid="{D5CDD505-2E9C-101B-9397-08002B2CF9AE}" pid="28" name="_new_ms_pID_725431_00">
    <vt:lpwstr>_new_ms_pID_725431</vt:lpwstr>
  </property>
  <property fmtid="{D5CDD505-2E9C-101B-9397-08002B2CF9AE}" pid="29" name="_new_ms_pID_725432">
    <vt:lpwstr>YyP5+UtuFElI3w54rsA4rrlfhL5Ymv4atpfv_x000d_
6OZUfpbj4ykGJr3X0T7GUIaw3yLlI0BDNvWwcc+B6foHvWs2o0j4GfYoq6mLtT3n5gCgYFw7_x000d_
e3OX6MKp7hJdg7k3PR455SvA5dl271pOUCFs2p2egyi9kbFSlzzGw60EGX+/YzMMCpZo5RP4_x000d_
BqMjvlBYJPIS8nGtH6PeVkAuVMt3Aa9ZUS0Tik2KgiEBgMR/Lm9T8P</vt:lpwstr>
  </property>
  <property fmtid="{D5CDD505-2E9C-101B-9397-08002B2CF9AE}" pid="30" name="_new_ms_pID_725432_00">
    <vt:lpwstr>_new_ms_pID_725432</vt:lpwstr>
  </property>
  <property fmtid="{D5CDD505-2E9C-101B-9397-08002B2CF9AE}" pid="31" name="_new_ms_pID_725433">
    <vt:lpwstr>po</vt:lpwstr>
  </property>
  <property fmtid="{D5CDD505-2E9C-101B-9397-08002B2CF9AE}" pid="32" name="_new_ms_pID_725433_00">
    <vt:lpwstr>_new_ms_pID_725433</vt:lpwstr>
  </property>
  <property fmtid="{D5CDD505-2E9C-101B-9397-08002B2CF9AE}" pid="33" name="sflag">
    <vt:lpwstr>1400033397</vt:lpwstr>
  </property>
</Properties>
</file>